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6D32" w:rsidR="00FC0369" w:rsidP="00FC0369" w:rsidRDefault="00FC0369" w14:paraId="67B0B22A" w14:textId="77777777"/>
    <w:tbl>
      <w:tblPr>
        <w:tblW w:w="9047" w:type="dxa"/>
        <w:jc w:val="center"/>
        <w:tblLayout w:type="fixed"/>
        <w:tblLook w:val="0400" w:firstRow="0" w:lastRow="0" w:firstColumn="0" w:lastColumn="0" w:noHBand="0" w:noVBand="1"/>
      </w:tblPr>
      <w:tblGrid>
        <w:gridCol w:w="2977"/>
        <w:gridCol w:w="2139"/>
        <w:gridCol w:w="814"/>
        <w:gridCol w:w="1112"/>
        <w:gridCol w:w="352"/>
        <w:gridCol w:w="873"/>
        <w:gridCol w:w="780"/>
      </w:tblGrid>
      <w:tr w:rsidRPr="0003363E" w:rsidR="00FC0369" w:rsidTr="00954FD4" w14:paraId="3F314AEE" w14:textId="77777777">
        <w:trPr>
          <w:trHeight w:val="425"/>
          <w:jc w:val="center"/>
        </w:trPr>
        <w:tc>
          <w:tcPr>
            <w:tcW w:w="9047" w:type="dxa"/>
            <w:gridSpan w:val="7"/>
            <w:vMerge w:val="restart"/>
            <w:shd w:val="clear" w:color="auto" w:fill="1F497D"/>
            <w:vAlign w:val="center"/>
          </w:tcPr>
          <w:p w:rsidRPr="00FC0369" w:rsidR="00FC0369" w:rsidP="00954FD4" w:rsidRDefault="00FC0369" w14:paraId="00AFF3D1" w14:textId="476E6792">
            <w:pPr>
              <w:jc w:val="center"/>
              <w:rPr>
                <w:rFonts w:eastAsia="Titillium Web" w:cs="Titillium Web"/>
                <w:b/>
                <w:color w:val="FFFFFF"/>
                <w:sz w:val="28"/>
                <w:szCs w:val="28"/>
              </w:rPr>
            </w:pPr>
            <w:r w:rsidRPr="00FC0369">
              <w:rPr>
                <w:rFonts w:eastAsia="Titillium Web" w:cs="Titillium Web"/>
                <w:b/>
                <w:color w:val="FFFFFF" w:themeColor="background1"/>
                <w:sz w:val="28"/>
                <w:szCs w:val="28"/>
              </w:rPr>
              <w:t>CHECK</w:t>
            </w:r>
            <w:r w:rsidR="00847D81">
              <w:rPr>
                <w:rFonts w:eastAsia="Titillium Web" w:cs="Titillium Web"/>
                <w:b/>
                <w:color w:val="FFFFFF" w:themeColor="background1"/>
                <w:sz w:val="28"/>
                <w:szCs w:val="28"/>
              </w:rPr>
              <w:t xml:space="preserve"> </w:t>
            </w:r>
            <w:r w:rsidRPr="00FC0369">
              <w:rPr>
                <w:rFonts w:eastAsia="Titillium Web" w:cs="Titillium Web"/>
                <w:b/>
                <w:color w:val="FFFFFF" w:themeColor="background1"/>
                <w:sz w:val="28"/>
                <w:szCs w:val="28"/>
              </w:rPr>
              <w:t>LIST VERIFICA SOSTANZIALE</w:t>
            </w:r>
          </w:p>
          <w:p w:rsidRPr="0003363E" w:rsidR="00FC0369" w:rsidP="00954FD4" w:rsidRDefault="0001159C" w14:paraId="79294462" w14:textId="37232641">
            <w:pPr>
              <w:jc w:val="center"/>
              <w:rPr>
                <w:rFonts w:eastAsia="Titillium Web" w:cs="Titillium Web"/>
                <w:b/>
                <w:color w:val="FFFFFF"/>
              </w:rPr>
            </w:pPr>
            <w:r w:rsidRPr="0001159C">
              <w:rPr>
                <w:rFonts w:eastAsia="Titillium Web" w:cs="Titillium Web"/>
                <w:b/>
                <w:color w:val="FFFFFF"/>
                <w:sz w:val="28"/>
                <w:szCs w:val="28"/>
              </w:rPr>
              <w:t xml:space="preserve">Controllo procedure di In House </w:t>
            </w:r>
            <w:proofErr w:type="spellStart"/>
            <w:r w:rsidRPr="0001159C">
              <w:rPr>
                <w:rFonts w:eastAsia="Titillium Web" w:cs="Titillium Web"/>
                <w:b/>
                <w:color w:val="FFFFFF"/>
                <w:sz w:val="28"/>
                <w:szCs w:val="28"/>
              </w:rPr>
              <w:t>Providing</w:t>
            </w:r>
            <w:proofErr w:type="spellEnd"/>
          </w:p>
        </w:tc>
      </w:tr>
      <w:tr w:rsidRPr="0003363E" w:rsidR="00FC0369" w:rsidTr="00954FD4" w14:paraId="65637821" w14:textId="77777777">
        <w:trPr>
          <w:trHeight w:val="540"/>
          <w:jc w:val="center"/>
        </w:trPr>
        <w:tc>
          <w:tcPr>
            <w:tcW w:w="9047" w:type="dxa"/>
            <w:gridSpan w:val="7"/>
            <w:vMerge/>
            <w:vAlign w:val="center"/>
          </w:tcPr>
          <w:p w:rsidRPr="0003363E" w:rsidR="00FC0369" w:rsidP="00954FD4" w:rsidRDefault="00FC0369" w14:paraId="61145DE8" w14:textId="77777777">
            <w:pPr>
              <w:widowControl w:val="0"/>
              <w:pBdr>
                <w:top w:val="nil"/>
                <w:left w:val="nil"/>
                <w:bottom w:val="nil"/>
                <w:right w:val="nil"/>
                <w:between w:val="nil"/>
              </w:pBdr>
              <w:rPr>
                <w:rFonts w:eastAsia="Titillium Web" w:cs="Titillium Web"/>
                <w:color w:val="000000"/>
              </w:rPr>
            </w:pPr>
          </w:p>
        </w:tc>
      </w:tr>
      <w:tr w:rsidRPr="0003363E" w:rsidR="00FC0369" w:rsidTr="00954FD4" w14:paraId="27934C65" w14:textId="77777777">
        <w:trPr>
          <w:trHeight w:val="540"/>
          <w:jc w:val="center"/>
        </w:trPr>
        <w:tc>
          <w:tcPr>
            <w:tcW w:w="9047" w:type="dxa"/>
            <w:gridSpan w:val="7"/>
            <w:vMerge/>
            <w:vAlign w:val="center"/>
          </w:tcPr>
          <w:p w:rsidRPr="0003363E" w:rsidR="00FC0369" w:rsidP="00954FD4" w:rsidRDefault="00FC0369" w14:paraId="34046494" w14:textId="77777777">
            <w:pPr>
              <w:widowControl w:val="0"/>
              <w:pBdr>
                <w:top w:val="nil"/>
                <w:left w:val="nil"/>
                <w:bottom w:val="nil"/>
                <w:right w:val="nil"/>
                <w:between w:val="nil"/>
              </w:pBdr>
              <w:rPr>
                <w:rFonts w:eastAsia="Titillium Web" w:cs="Titillium Web"/>
                <w:b/>
                <w:color w:val="000000"/>
              </w:rPr>
            </w:pPr>
          </w:p>
        </w:tc>
      </w:tr>
      <w:tr w:rsidRPr="0003363E" w:rsidR="00FC0369" w:rsidTr="00954FD4" w14:paraId="20F7F0C5" w14:textId="77777777">
        <w:trPr>
          <w:trHeight w:val="540"/>
          <w:jc w:val="center"/>
        </w:trPr>
        <w:tc>
          <w:tcPr>
            <w:tcW w:w="9047" w:type="dxa"/>
            <w:gridSpan w:val="7"/>
            <w:vMerge/>
            <w:vAlign w:val="center"/>
          </w:tcPr>
          <w:p w:rsidRPr="0003363E" w:rsidR="00FC0369" w:rsidP="00954FD4" w:rsidRDefault="00FC0369" w14:paraId="58E6953B" w14:textId="77777777">
            <w:pPr>
              <w:widowControl w:val="0"/>
              <w:pBdr>
                <w:top w:val="nil"/>
                <w:left w:val="nil"/>
                <w:bottom w:val="nil"/>
                <w:right w:val="nil"/>
                <w:between w:val="nil"/>
              </w:pBdr>
              <w:rPr>
                <w:rFonts w:eastAsia="Titillium Web" w:cs="Titillium Web"/>
                <w:color w:val="000000"/>
              </w:rPr>
            </w:pPr>
          </w:p>
        </w:tc>
      </w:tr>
      <w:tr w:rsidRPr="0003363E" w:rsidR="00FC0369" w:rsidTr="00954FD4" w14:paraId="40D2AD56" w14:textId="77777777">
        <w:trPr>
          <w:trHeight w:val="540"/>
          <w:jc w:val="center"/>
        </w:trPr>
        <w:tc>
          <w:tcPr>
            <w:tcW w:w="9047" w:type="dxa"/>
            <w:gridSpan w:val="7"/>
            <w:vMerge/>
            <w:vAlign w:val="center"/>
          </w:tcPr>
          <w:p w:rsidRPr="0003363E" w:rsidR="00FC0369" w:rsidP="00954FD4" w:rsidRDefault="00FC0369" w14:paraId="62DC8477" w14:textId="77777777">
            <w:pPr>
              <w:widowControl w:val="0"/>
              <w:pBdr>
                <w:top w:val="nil"/>
                <w:left w:val="nil"/>
                <w:bottom w:val="nil"/>
                <w:right w:val="nil"/>
                <w:between w:val="nil"/>
              </w:pBdr>
              <w:rPr>
                <w:rFonts w:eastAsia="Titillium Web" w:cs="Titillium Web"/>
                <w:color w:val="000000"/>
              </w:rPr>
            </w:pPr>
          </w:p>
        </w:tc>
      </w:tr>
      <w:tr w:rsidRPr="0003363E" w:rsidR="00FC0369" w:rsidTr="00954FD4" w14:paraId="41F08638" w14:textId="77777777">
        <w:trPr>
          <w:trHeight w:val="289"/>
          <w:jc w:val="center"/>
        </w:trPr>
        <w:tc>
          <w:tcPr>
            <w:tcW w:w="5116" w:type="dxa"/>
            <w:gridSpan w:val="2"/>
            <w:tcBorders>
              <w:bottom w:val="single" w:color="000000" w:themeColor="text1" w:sz="4" w:space="0"/>
            </w:tcBorders>
            <w:shd w:val="clear" w:color="auto" w:fill="FFFFFF" w:themeFill="background1"/>
            <w:vAlign w:val="bottom"/>
          </w:tcPr>
          <w:p w:rsidRPr="0003363E" w:rsidR="00FC0369" w:rsidP="00954FD4" w:rsidRDefault="00FC0369" w14:paraId="6D50897E" w14:textId="77777777">
            <w:pPr>
              <w:rPr>
                <w:color w:val="000000"/>
              </w:rPr>
            </w:pPr>
            <w:r w:rsidRPr="0003363E">
              <w:rPr>
                <w:color w:val="000000" w:themeColor="text1"/>
              </w:rPr>
              <w:t> </w:t>
            </w:r>
          </w:p>
        </w:tc>
        <w:tc>
          <w:tcPr>
            <w:tcW w:w="814" w:type="dxa"/>
            <w:tcBorders>
              <w:bottom w:val="single" w:color="000000" w:themeColor="text1" w:sz="4" w:space="0"/>
            </w:tcBorders>
            <w:shd w:val="clear" w:color="auto" w:fill="FFFFFF" w:themeFill="background1"/>
            <w:vAlign w:val="bottom"/>
          </w:tcPr>
          <w:p w:rsidRPr="0003363E" w:rsidR="00FC0369" w:rsidP="00954FD4" w:rsidRDefault="00FC0369" w14:paraId="45B78B07" w14:textId="77777777">
            <w:pPr>
              <w:rPr>
                <w:color w:val="000000"/>
              </w:rPr>
            </w:pPr>
            <w:r w:rsidRPr="0003363E">
              <w:rPr>
                <w:color w:val="000000" w:themeColor="text1"/>
              </w:rPr>
              <w:t> </w:t>
            </w:r>
          </w:p>
        </w:tc>
        <w:tc>
          <w:tcPr>
            <w:tcW w:w="1112" w:type="dxa"/>
            <w:tcBorders>
              <w:bottom w:val="single" w:color="000000" w:themeColor="text1" w:sz="4" w:space="0"/>
            </w:tcBorders>
            <w:shd w:val="clear" w:color="auto" w:fill="FFFFFF" w:themeFill="background1"/>
            <w:vAlign w:val="bottom"/>
          </w:tcPr>
          <w:p w:rsidRPr="0003363E" w:rsidR="00FC0369" w:rsidP="00954FD4" w:rsidRDefault="00FC0369" w14:paraId="2D5D66BB" w14:textId="77777777">
            <w:pPr>
              <w:rPr>
                <w:color w:val="000000"/>
              </w:rPr>
            </w:pPr>
            <w:r w:rsidRPr="0003363E">
              <w:rPr>
                <w:color w:val="000000" w:themeColor="text1"/>
              </w:rPr>
              <w:t> </w:t>
            </w:r>
          </w:p>
        </w:tc>
        <w:tc>
          <w:tcPr>
            <w:tcW w:w="352" w:type="dxa"/>
            <w:tcBorders>
              <w:bottom w:val="single" w:color="000000" w:themeColor="text1" w:sz="4" w:space="0"/>
            </w:tcBorders>
            <w:shd w:val="clear" w:color="auto" w:fill="FFFFFF" w:themeFill="background1"/>
            <w:vAlign w:val="bottom"/>
          </w:tcPr>
          <w:p w:rsidRPr="0003363E" w:rsidR="00FC0369" w:rsidP="00954FD4" w:rsidRDefault="00FC0369" w14:paraId="733AEFF1" w14:textId="77777777">
            <w:pPr>
              <w:rPr>
                <w:color w:val="000000"/>
              </w:rPr>
            </w:pPr>
            <w:r w:rsidRPr="0003363E">
              <w:rPr>
                <w:color w:val="000000" w:themeColor="text1"/>
              </w:rPr>
              <w:t> </w:t>
            </w:r>
          </w:p>
        </w:tc>
        <w:tc>
          <w:tcPr>
            <w:tcW w:w="873" w:type="dxa"/>
            <w:tcBorders>
              <w:bottom w:val="single" w:color="000000" w:themeColor="text1" w:sz="4" w:space="0"/>
            </w:tcBorders>
            <w:shd w:val="clear" w:color="auto" w:fill="FFFFFF" w:themeFill="background1"/>
            <w:vAlign w:val="bottom"/>
          </w:tcPr>
          <w:p w:rsidRPr="0003363E" w:rsidR="00FC0369" w:rsidP="00954FD4" w:rsidRDefault="00FC0369" w14:paraId="3713F2DA" w14:textId="77777777">
            <w:pPr>
              <w:rPr>
                <w:color w:val="000000"/>
              </w:rPr>
            </w:pPr>
            <w:r w:rsidRPr="0003363E">
              <w:rPr>
                <w:color w:val="000000" w:themeColor="text1"/>
              </w:rPr>
              <w:t> </w:t>
            </w:r>
          </w:p>
        </w:tc>
        <w:tc>
          <w:tcPr>
            <w:tcW w:w="780" w:type="dxa"/>
            <w:tcBorders>
              <w:bottom w:val="single" w:color="000000" w:themeColor="text1" w:sz="4" w:space="0"/>
            </w:tcBorders>
            <w:shd w:val="clear" w:color="auto" w:fill="FFFFFF" w:themeFill="background1"/>
            <w:vAlign w:val="bottom"/>
          </w:tcPr>
          <w:p w:rsidRPr="0003363E" w:rsidR="00FC0369" w:rsidP="00954FD4" w:rsidRDefault="00FC0369" w14:paraId="13586A3E" w14:textId="77777777">
            <w:pPr>
              <w:rPr>
                <w:color w:val="000000"/>
              </w:rPr>
            </w:pPr>
            <w:r w:rsidRPr="0003363E">
              <w:rPr>
                <w:color w:val="000000" w:themeColor="text1"/>
              </w:rPr>
              <w:t> </w:t>
            </w:r>
          </w:p>
        </w:tc>
      </w:tr>
      <w:tr w:rsidRPr="0003363E" w:rsidR="00FC0369" w:rsidTr="00954FD4" w14:paraId="6AFD61CC" w14:textId="77777777">
        <w:trPr>
          <w:trHeight w:val="434"/>
          <w:jc w:val="center"/>
        </w:trPr>
        <w:tc>
          <w:tcPr>
            <w:tcW w:w="904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E4710B" w:rsidR="00FC0369" w:rsidP="00954FD4" w:rsidRDefault="00FC0369" w14:paraId="4359E6F0" w14:textId="77777777">
            <w:pPr>
              <w:jc w:val="center"/>
              <w:rPr>
                <w:b/>
                <w:bCs/>
                <w:color w:val="FFFFFF"/>
                <w:szCs w:val="20"/>
              </w:rPr>
            </w:pPr>
            <w:r w:rsidRPr="00E4710B">
              <w:rPr>
                <w:b/>
                <w:bCs/>
                <w:color w:val="FFFFFF" w:themeColor="background1"/>
                <w:szCs w:val="20"/>
              </w:rPr>
              <w:t>Anagrafica Amministrazione centrale titolare di interventi</w:t>
            </w:r>
          </w:p>
        </w:tc>
      </w:tr>
      <w:tr w:rsidRPr="0003363E" w:rsidR="00FC0369" w:rsidTr="00954FD4" w14:paraId="002D061D" w14:textId="77777777">
        <w:trPr>
          <w:trHeight w:val="557"/>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E4710B" w:rsidR="00FC0369" w:rsidP="00954FD4" w:rsidRDefault="00FC0369" w14:paraId="159DBC6F" w14:textId="77777777">
            <w:pPr>
              <w:jc w:val="right"/>
              <w:rPr>
                <w:b/>
                <w:bCs/>
                <w:color w:val="FFFFFF"/>
              </w:rPr>
            </w:pPr>
            <w:r w:rsidRPr="00E4710B">
              <w:rPr>
                <w:b/>
                <w:bCs/>
                <w:color w:val="FFFFFF" w:themeColor="background1"/>
              </w:rPr>
              <w:t xml:space="preserve">Nome Amministrazione </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4710B" w:rsidR="00FC0369" w:rsidP="00954FD4" w:rsidRDefault="00FC0369" w14:paraId="5F52A266" w14:textId="77777777">
            <w:r w:rsidRPr="00E4710B">
              <w:t> </w:t>
            </w:r>
            <w:r w:rsidRPr="00E05A11">
              <w:rPr>
                <w:rFonts w:eastAsia="Garamond" w:cs="Garamond"/>
              </w:rPr>
              <w:t xml:space="preserve">PCM </w:t>
            </w:r>
            <w:r>
              <w:rPr>
                <w:rFonts w:eastAsia="Garamond" w:cs="Garamond"/>
              </w:rPr>
              <w:t>–</w:t>
            </w:r>
            <w:r w:rsidRPr="00E05A11">
              <w:rPr>
                <w:rFonts w:eastAsia="Garamond" w:cs="Garamond"/>
              </w:rPr>
              <w:t xml:space="preserve"> Dipartimento</w:t>
            </w:r>
            <w:r>
              <w:rPr>
                <w:rFonts w:eastAsia="Garamond" w:cs="Garamond"/>
              </w:rPr>
              <w:t xml:space="preserve"> per la trasformazione</w:t>
            </w:r>
            <w:r w:rsidRPr="00E05A11">
              <w:rPr>
                <w:rFonts w:eastAsia="Garamond" w:cs="Garamond"/>
              </w:rPr>
              <w:t xml:space="preserve"> </w:t>
            </w:r>
            <w:r>
              <w:rPr>
                <w:rFonts w:eastAsia="Garamond" w:cs="Garamond"/>
              </w:rPr>
              <w:t>d</w:t>
            </w:r>
            <w:r w:rsidRPr="00E05A11">
              <w:rPr>
                <w:rFonts w:eastAsia="Garamond" w:cs="Garamond"/>
              </w:rPr>
              <w:t xml:space="preserve">igitale - </w:t>
            </w:r>
            <w:r>
              <w:rPr>
                <w:rFonts w:eastAsia="Garamond" w:cs="Garamond"/>
              </w:rPr>
              <w:t>DTD</w:t>
            </w:r>
          </w:p>
        </w:tc>
      </w:tr>
      <w:tr w:rsidRPr="0003363E" w:rsidR="00FC0369" w:rsidTr="00954FD4" w14:paraId="3F0AAB66" w14:textId="77777777">
        <w:trPr>
          <w:trHeight w:val="557"/>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E4710B" w:rsidR="00FC0369" w:rsidP="00954FD4" w:rsidRDefault="00FC0369" w14:paraId="5A503EF4" w14:textId="77777777">
            <w:pPr>
              <w:jc w:val="right"/>
              <w:rPr>
                <w:b/>
                <w:bCs/>
                <w:color w:val="FFFFFF"/>
              </w:rPr>
            </w:pPr>
            <w:r w:rsidRPr="00E4710B">
              <w:rPr>
                <w:b/>
                <w:bCs/>
                <w:color w:val="FFFFFF" w:themeColor="background1"/>
              </w:rPr>
              <w:t>Nome Referente</w:t>
            </w:r>
          </w:p>
        </w:tc>
        <w:tc>
          <w:tcPr>
            <w:tcW w:w="6070"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4710B" w:rsidR="00FC0369" w:rsidP="00954FD4" w:rsidRDefault="00FC0369" w14:paraId="538C0E3A" w14:textId="77777777"/>
        </w:tc>
      </w:tr>
      <w:tr w:rsidRPr="0003363E" w:rsidR="00FC0369" w:rsidTr="00954FD4" w14:paraId="1F89D8C2" w14:textId="77777777">
        <w:trPr>
          <w:trHeight w:val="274"/>
          <w:jc w:val="center"/>
        </w:trPr>
        <w:tc>
          <w:tcPr>
            <w:tcW w:w="5116" w:type="dxa"/>
            <w:gridSpan w:val="2"/>
            <w:tcBorders>
              <w:top w:val="single" w:color="000000" w:themeColor="text1" w:sz="4" w:space="0"/>
              <w:bottom w:val="single" w:color="auto" w:sz="2" w:space="0"/>
            </w:tcBorders>
          </w:tcPr>
          <w:p w:rsidRPr="00E4710B" w:rsidR="00FC0369" w:rsidP="00954FD4" w:rsidRDefault="00FC0369" w14:paraId="175E4A37" w14:textId="77777777">
            <w:pPr>
              <w:rPr>
                <w:color w:val="000000"/>
              </w:rPr>
            </w:pPr>
          </w:p>
        </w:tc>
        <w:tc>
          <w:tcPr>
            <w:tcW w:w="814" w:type="dxa"/>
            <w:tcBorders>
              <w:top w:val="single" w:color="000000" w:themeColor="text1" w:sz="4" w:space="0"/>
              <w:bottom w:val="single" w:color="auto" w:sz="2" w:space="0"/>
            </w:tcBorders>
            <w:vAlign w:val="center"/>
          </w:tcPr>
          <w:p w:rsidRPr="00E4710B" w:rsidR="00FC0369" w:rsidP="00954FD4" w:rsidRDefault="00FC0369" w14:paraId="1751D183" w14:textId="77777777">
            <w:pPr>
              <w:jc w:val="right"/>
            </w:pPr>
          </w:p>
        </w:tc>
        <w:tc>
          <w:tcPr>
            <w:tcW w:w="1112" w:type="dxa"/>
            <w:tcBorders>
              <w:top w:val="single" w:color="000000" w:themeColor="text1" w:sz="4" w:space="0"/>
              <w:bottom w:val="single" w:color="auto" w:sz="2" w:space="0"/>
            </w:tcBorders>
            <w:vAlign w:val="center"/>
          </w:tcPr>
          <w:p w:rsidRPr="00E4710B" w:rsidR="00FC0369" w:rsidP="00954FD4" w:rsidRDefault="00FC0369" w14:paraId="38DF448A" w14:textId="77777777">
            <w:pPr>
              <w:jc w:val="right"/>
            </w:pPr>
          </w:p>
        </w:tc>
        <w:tc>
          <w:tcPr>
            <w:tcW w:w="352" w:type="dxa"/>
            <w:tcBorders>
              <w:top w:val="single" w:color="000000" w:themeColor="text1" w:sz="4" w:space="0"/>
              <w:bottom w:val="single" w:color="auto" w:sz="2" w:space="0"/>
            </w:tcBorders>
            <w:vAlign w:val="center"/>
          </w:tcPr>
          <w:p w:rsidRPr="00E4710B" w:rsidR="00FC0369" w:rsidP="00954FD4" w:rsidRDefault="00FC0369" w14:paraId="68553394" w14:textId="77777777">
            <w:pPr>
              <w:jc w:val="right"/>
            </w:pPr>
          </w:p>
        </w:tc>
        <w:tc>
          <w:tcPr>
            <w:tcW w:w="873" w:type="dxa"/>
            <w:tcBorders>
              <w:top w:val="single" w:color="000000" w:themeColor="text1" w:sz="4" w:space="0"/>
              <w:bottom w:val="single" w:color="auto" w:sz="2" w:space="0"/>
            </w:tcBorders>
            <w:vAlign w:val="center"/>
          </w:tcPr>
          <w:p w:rsidRPr="00E4710B" w:rsidR="00FC0369" w:rsidP="00954FD4" w:rsidRDefault="00FC0369" w14:paraId="27A89F9D" w14:textId="77777777">
            <w:pPr>
              <w:jc w:val="right"/>
            </w:pPr>
          </w:p>
        </w:tc>
        <w:tc>
          <w:tcPr>
            <w:tcW w:w="780" w:type="dxa"/>
            <w:tcBorders>
              <w:top w:val="single" w:color="000000" w:themeColor="text1" w:sz="4" w:space="0"/>
              <w:bottom w:val="single" w:color="auto" w:sz="2" w:space="0"/>
            </w:tcBorders>
            <w:vAlign w:val="center"/>
          </w:tcPr>
          <w:p w:rsidRPr="00E4710B" w:rsidR="00FC0369" w:rsidP="00954FD4" w:rsidRDefault="00FC0369" w14:paraId="0B0024A1" w14:textId="77777777">
            <w:pPr>
              <w:jc w:val="center"/>
            </w:pPr>
          </w:p>
        </w:tc>
      </w:tr>
      <w:tr w:rsidRPr="0003363E" w:rsidR="00FC0369" w:rsidTr="00954FD4" w14:paraId="5BD01100" w14:textId="77777777">
        <w:trPr>
          <w:trHeight w:val="566"/>
          <w:jc w:val="center"/>
        </w:trPr>
        <w:tc>
          <w:tcPr>
            <w:tcW w:w="9047" w:type="dxa"/>
            <w:gridSpan w:val="7"/>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064D3AA9" w14:textId="77777777">
            <w:pPr>
              <w:jc w:val="center"/>
              <w:rPr>
                <w:b/>
                <w:color w:val="FFFFFF" w:themeColor="background1"/>
              </w:rPr>
            </w:pPr>
            <w:r w:rsidRPr="00E4710B">
              <w:rPr>
                <w:b/>
                <w:bCs/>
                <w:color w:val="FFFFFF" w:themeColor="background1"/>
              </w:rPr>
              <w:t>Anagrafica Intervento</w:t>
            </w:r>
          </w:p>
        </w:tc>
      </w:tr>
      <w:tr w:rsidRPr="0003363E" w:rsidR="00FC0369" w:rsidTr="00954FD4" w14:paraId="4E2C0AAA"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58292243" w14:textId="77777777">
            <w:pPr>
              <w:jc w:val="right"/>
              <w:rPr>
                <w:b/>
                <w:bCs/>
                <w:color w:val="FFFFFF"/>
              </w:rPr>
            </w:pPr>
            <w:r w:rsidRPr="00E4710B">
              <w:rPr>
                <w:b/>
                <w:bCs/>
                <w:color w:val="FFFFFF" w:themeColor="background1"/>
              </w:rPr>
              <w:t>Missione</w:t>
            </w:r>
          </w:p>
        </w:tc>
        <w:tc>
          <w:tcPr>
            <w:tcW w:w="6070" w:type="dxa"/>
            <w:gridSpan w:val="6"/>
            <w:tcBorders>
              <w:top w:val="single" w:color="auto" w:sz="2"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3D144872" w14:textId="77777777">
            <w:pPr>
              <w:rPr>
                <w:color w:val="000000" w:themeColor="text1"/>
              </w:rPr>
            </w:pPr>
          </w:p>
        </w:tc>
      </w:tr>
      <w:tr w:rsidRPr="0003363E" w:rsidR="00FC0369" w:rsidTr="00954FD4" w14:paraId="5BB2D5CE"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0AA20004" w14:textId="77777777">
            <w:pPr>
              <w:jc w:val="right"/>
              <w:rPr>
                <w:b/>
                <w:bCs/>
                <w:color w:val="FFFFFF"/>
              </w:rPr>
            </w:pPr>
            <w:r w:rsidRPr="00E4710B">
              <w:rPr>
                <w:b/>
                <w:bCs/>
                <w:color w:val="FFFFFF" w:themeColor="background1"/>
              </w:rPr>
              <w:t>Componente</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03E74E48" w14:textId="77777777">
            <w:pPr>
              <w:rPr>
                <w:color w:val="000000" w:themeColor="text1"/>
              </w:rPr>
            </w:pPr>
          </w:p>
        </w:tc>
      </w:tr>
      <w:tr w:rsidRPr="0003363E" w:rsidR="00FC0369" w:rsidTr="00954FD4" w14:paraId="3C2D03A5"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76C11BC5" w14:textId="77777777">
            <w:pPr>
              <w:jc w:val="right"/>
              <w:rPr>
                <w:b/>
                <w:bCs/>
                <w:color w:val="FFFFFF"/>
              </w:rPr>
            </w:pPr>
            <w:r w:rsidRPr="00E4710B">
              <w:rPr>
                <w:b/>
                <w:bCs/>
                <w:color w:val="FFFFFF" w:themeColor="background1"/>
              </w:rPr>
              <w:t>Misura/sub-misura</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69534FE5" w14:textId="77777777">
            <w:pPr>
              <w:rPr>
                <w:color w:val="000000" w:themeColor="text1"/>
              </w:rPr>
            </w:pPr>
          </w:p>
        </w:tc>
      </w:tr>
      <w:tr w:rsidRPr="0003363E" w:rsidR="00FC0369" w:rsidTr="00954FD4" w14:paraId="68C1178B"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25F1A9A9" w14:textId="77777777">
            <w:pPr>
              <w:jc w:val="right"/>
              <w:rPr>
                <w:b/>
                <w:bCs/>
                <w:color w:val="FFFFFF"/>
              </w:rPr>
            </w:pPr>
            <w:r w:rsidRPr="00E4710B">
              <w:rPr>
                <w:b/>
                <w:bCs/>
                <w:color w:val="FFFFFF" w:themeColor="background1"/>
              </w:rPr>
              <w:t>Riforma o investimento/ sub-investimento</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43066E45" w14:textId="77777777">
            <w:pPr>
              <w:rPr>
                <w:color w:val="000000" w:themeColor="text1"/>
              </w:rPr>
            </w:pPr>
          </w:p>
        </w:tc>
      </w:tr>
      <w:tr w:rsidRPr="0003363E" w:rsidR="00FC0369" w:rsidTr="00954FD4" w14:paraId="15740491"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52B11E77" w14:textId="77777777">
            <w:pPr>
              <w:jc w:val="right"/>
              <w:rPr>
                <w:b/>
                <w:bCs/>
                <w:color w:val="FFFFFF"/>
              </w:rPr>
            </w:pPr>
            <w:r w:rsidRPr="00E4710B">
              <w:rPr>
                <w:b/>
                <w:bCs/>
                <w:color w:val="FFFFFF" w:themeColor="background1"/>
              </w:rPr>
              <w:t>Milestone/ target</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6FEA9571" w14:textId="77777777"/>
        </w:tc>
      </w:tr>
      <w:tr w:rsidRPr="0003363E" w:rsidR="00FC0369" w:rsidTr="00954FD4" w14:paraId="4B7CDF21" w14:textId="77777777">
        <w:trPr>
          <w:trHeight w:val="325"/>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1EDFF38A" w14:textId="77777777">
            <w:pPr>
              <w:jc w:val="right"/>
              <w:rPr>
                <w:b/>
                <w:bCs/>
                <w:color w:val="FFFFFF"/>
              </w:rPr>
            </w:pPr>
            <w:r w:rsidRPr="00E4710B">
              <w:rPr>
                <w:b/>
                <w:bCs/>
                <w:color w:val="FFFFFF" w:themeColor="background1"/>
              </w:rPr>
              <w:t>Titolo dell’intervento</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108EA5D7" w14:textId="77777777">
            <w:pPr>
              <w:textAlignment w:val="baseline"/>
            </w:pPr>
          </w:p>
        </w:tc>
      </w:tr>
      <w:tr w:rsidRPr="0003363E" w:rsidR="00FC0369" w:rsidTr="00954FD4" w14:paraId="16E39968" w14:textId="77777777">
        <w:trPr>
          <w:trHeight w:val="420"/>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1088CD68" w14:textId="77777777">
            <w:pPr>
              <w:widowControl w:val="0"/>
              <w:pBdr>
                <w:top w:val="nil"/>
                <w:left w:val="nil"/>
                <w:bottom w:val="nil"/>
                <w:right w:val="nil"/>
                <w:between w:val="nil"/>
              </w:pBdr>
              <w:jc w:val="right"/>
              <w:rPr>
                <w:rFonts w:eastAsia="Titillium Web" w:cs="Titillium Web"/>
                <w:color w:val="000000"/>
              </w:rPr>
            </w:pPr>
            <w:r w:rsidRPr="00E4710B">
              <w:rPr>
                <w:b/>
                <w:bCs/>
                <w:color w:val="FFFFFF" w:themeColor="background1"/>
              </w:rPr>
              <w:t>Costo totale intervento</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6B3CCF24" w14:textId="77777777"/>
        </w:tc>
      </w:tr>
      <w:tr w:rsidRPr="0003363E" w:rsidR="00FC0369" w:rsidTr="00954FD4" w14:paraId="2C68280D"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3480F1E4" w14:textId="77777777">
            <w:pPr>
              <w:spacing w:after="160" w:line="259" w:lineRule="auto"/>
              <w:jc w:val="right"/>
              <w:rPr>
                <w:b/>
                <w:bCs/>
                <w:color w:val="FFFFFF"/>
              </w:rPr>
            </w:pPr>
            <w:r w:rsidRPr="00E4710B">
              <w:rPr>
                <w:b/>
                <w:bCs/>
                <w:color w:val="FFFFFF" w:themeColor="background1"/>
              </w:rPr>
              <w:t>di cui costo ammesso PNRR (€)</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51CC79C4" w14:textId="77777777"/>
        </w:tc>
      </w:tr>
      <w:tr w:rsidRPr="0003363E" w:rsidR="00FC0369" w:rsidTr="00954FD4" w14:paraId="0766A999"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32D53804" w14:textId="77777777">
            <w:pPr>
              <w:jc w:val="right"/>
              <w:rPr>
                <w:b/>
                <w:bCs/>
                <w:color w:val="FFFFFF"/>
              </w:rPr>
            </w:pPr>
            <w:r w:rsidRPr="00E4710B">
              <w:rPr>
                <w:b/>
                <w:bCs/>
                <w:color w:val="FFFFFF" w:themeColor="background1"/>
              </w:rPr>
              <w:t xml:space="preserve">Scadenza </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38D2BB42" w14:textId="77777777"/>
        </w:tc>
      </w:tr>
      <w:tr w:rsidRPr="0003363E" w:rsidR="00FC0369" w:rsidTr="00954FD4" w14:paraId="784B4F88"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0885052A" w14:textId="77777777">
            <w:pPr>
              <w:jc w:val="right"/>
              <w:rPr>
                <w:b/>
                <w:bCs/>
                <w:color w:val="FFFFFF"/>
              </w:rPr>
            </w:pPr>
            <w:r w:rsidRPr="00E4710B">
              <w:rPr>
                <w:b/>
                <w:bCs/>
                <w:color w:val="FFFFFF" w:themeColor="background1"/>
              </w:rPr>
              <w:t>Modalità di attuazione</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center"/>
          </w:tcPr>
          <w:p w:rsidRPr="00E4710B" w:rsidR="00FC0369" w:rsidP="00954FD4" w:rsidRDefault="00FC0369" w14:paraId="7223C0AC" w14:textId="77777777">
            <w:pPr>
              <w:textAlignment w:val="baseline"/>
              <w:rPr>
                <w:rFonts w:cs="Segoe UI"/>
              </w:rPr>
            </w:pPr>
            <w:r w:rsidRPr="00E4710B">
              <w:t xml:space="preserve">□ </w:t>
            </w:r>
            <w:r w:rsidRPr="00E4710B">
              <w:rPr>
                <w:rFonts w:cs="Segoe UI"/>
              </w:rPr>
              <w:t>Regia </w:t>
            </w:r>
          </w:p>
          <w:p w:rsidRPr="00E4710B" w:rsidR="00FC0369" w:rsidP="00954FD4" w:rsidRDefault="00FC0369" w14:paraId="60A36AF6" w14:textId="77777777">
            <w:pPr>
              <w:textAlignment w:val="baseline"/>
              <w:rPr>
                <w:rFonts w:cs="Segoe UI"/>
              </w:rPr>
            </w:pPr>
            <w:r w:rsidRPr="00E4710B">
              <w:t>□</w:t>
            </w:r>
            <w:r w:rsidRPr="00E4710B">
              <w:rPr>
                <w:rFonts w:cs="Segoe UI"/>
              </w:rPr>
              <w:t xml:space="preserve"> Titolarità </w:t>
            </w:r>
          </w:p>
        </w:tc>
      </w:tr>
      <w:tr w:rsidRPr="0003363E" w:rsidR="00FC0369" w:rsidTr="00954FD4" w14:paraId="6DDB1E22" w14:textId="77777777">
        <w:trPr>
          <w:trHeight w:val="569"/>
          <w:jc w:val="center"/>
        </w:trPr>
        <w:tc>
          <w:tcPr>
            <w:tcW w:w="2977" w:type="dxa"/>
            <w:tcBorders>
              <w:top w:val="single" w:color="auto" w:sz="2" w:space="0"/>
              <w:left w:val="single" w:color="auto" w:sz="2" w:space="0"/>
              <w:bottom w:val="single" w:color="auto" w:sz="2" w:space="0"/>
              <w:right w:val="single" w:color="auto" w:sz="2" w:space="0"/>
            </w:tcBorders>
            <w:shd w:val="clear" w:color="auto" w:fill="1F497D"/>
            <w:vAlign w:val="center"/>
          </w:tcPr>
          <w:p w:rsidRPr="00E4710B" w:rsidR="00FC0369" w:rsidP="00954FD4" w:rsidRDefault="00FC0369" w14:paraId="7C371162" w14:textId="77777777">
            <w:pPr>
              <w:jc w:val="right"/>
              <w:rPr>
                <w:b/>
                <w:bCs/>
                <w:color w:val="FFFFFF"/>
              </w:rPr>
            </w:pPr>
            <w:r w:rsidRPr="00E4710B">
              <w:rPr>
                <w:b/>
                <w:bCs/>
                <w:color w:val="FFFFFF" w:themeColor="background1"/>
              </w:rPr>
              <w:t>Soggetto Attuatore</w:t>
            </w:r>
          </w:p>
        </w:tc>
        <w:tc>
          <w:tcPr>
            <w:tcW w:w="6070" w:type="dxa"/>
            <w:gridSpan w:val="6"/>
            <w:tcBorders>
              <w:top w:val="single" w:color="000000" w:themeColor="text1" w:sz="4" w:space="0"/>
              <w:left w:val="single" w:color="auto" w:sz="2" w:space="0"/>
              <w:bottom w:val="single" w:color="000000" w:themeColor="text1" w:sz="4" w:space="0"/>
              <w:right w:val="single" w:color="000000" w:themeColor="text1" w:sz="4" w:space="0"/>
            </w:tcBorders>
            <w:vAlign w:val="bottom"/>
          </w:tcPr>
          <w:p w:rsidRPr="00E4710B" w:rsidR="00FC0369" w:rsidP="00954FD4" w:rsidRDefault="00FC0369" w14:paraId="67A2DBE7" w14:textId="77777777"/>
        </w:tc>
      </w:tr>
    </w:tbl>
    <w:p w:rsidR="00FC0369" w:rsidP="00FC0369" w:rsidRDefault="00FC0369" w14:paraId="0A1FE9CD" w14:textId="77777777"/>
    <w:tbl>
      <w:tblPr>
        <w:tblW w:w="9047" w:type="dxa"/>
        <w:jc w:val="center"/>
        <w:tblLayout w:type="fixed"/>
        <w:tblLook w:val="0400" w:firstRow="0" w:lastRow="0" w:firstColumn="0" w:lastColumn="0" w:noHBand="0" w:noVBand="1"/>
      </w:tblPr>
      <w:tblGrid>
        <w:gridCol w:w="2977"/>
        <w:gridCol w:w="6070"/>
      </w:tblGrid>
      <w:tr w:rsidRPr="009368A3" w:rsidR="00FC0369" w:rsidTr="1FB57354" w14:paraId="47A3ACA7" w14:textId="77777777">
        <w:trPr>
          <w:trHeight w:val="569"/>
          <w:jc w:val="center"/>
        </w:trPr>
        <w:tc>
          <w:tcPr>
            <w:tcW w:w="9047"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368A3" w:rsidR="00FC0369" w:rsidP="00954FD4" w:rsidRDefault="00FC0369" w14:paraId="05592316" w14:textId="77777777">
            <w:pPr>
              <w:jc w:val="center"/>
              <w:rPr>
                <w:b/>
                <w:bCs/>
                <w:szCs w:val="20"/>
              </w:rPr>
            </w:pPr>
            <w:r w:rsidRPr="009368A3">
              <w:rPr>
                <w:b/>
                <w:bCs/>
                <w:color w:val="FFFFFF" w:themeColor="background1"/>
                <w:szCs w:val="20"/>
              </w:rPr>
              <w:t>Anagrafica Accordo</w:t>
            </w:r>
          </w:p>
        </w:tc>
      </w:tr>
      <w:tr w:rsidRPr="009368A3" w:rsidR="00FC0369" w:rsidTr="1FB57354" w14:paraId="77C88161" w14:textId="77777777">
        <w:trPr>
          <w:trHeight w:val="569"/>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368A3" w:rsidR="00FC0369" w:rsidP="00954FD4" w:rsidRDefault="00FC0369" w14:paraId="6D235C34" w14:textId="77777777">
            <w:pPr>
              <w:jc w:val="right"/>
              <w:rPr>
                <w:b/>
                <w:bCs/>
                <w:color w:val="FFFFFF"/>
                <w:szCs w:val="20"/>
              </w:rPr>
            </w:pPr>
            <w:r w:rsidRPr="009368A3">
              <w:rPr>
                <w:b/>
                <w:bCs/>
                <w:color w:val="FFFFFF" w:themeColor="background1"/>
                <w:szCs w:val="20"/>
              </w:rPr>
              <w:t>Estremi contratto/convenzione</w:t>
            </w:r>
          </w:p>
        </w:tc>
        <w:tc>
          <w:tcPr>
            <w:tcW w:w="607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368A3" w:rsidR="00FC0369" w:rsidP="00954FD4" w:rsidRDefault="00FC0369" w14:paraId="0095396B" w14:textId="77777777">
            <w:pPr>
              <w:jc w:val="both"/>
              <w:rPr>
                <w:szCs w:val="20"/>
              </w:rPr>
            </w:pPr>
          </w:p>
        </w:tc>
      </w:tr>
      <w:tr w:rsidRPr="009368A3" w:rsidR="00FC0369" w:rsidTr="1FB57354" w14:paraId="2185B1D1" w14:textId="77777777">
        <w:trPr>
          <w:trHeight w:val="569"/>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368A3" w:rsidR="00FC0369" w:rsidP="00954FD4" w:rsidRDefault="00FC0369" w14:paraId="62185954" w14:textId="77777777">
            <w:pPr>
              <w:jc w:val="right"/>
              <w:rPr>
                <w:b/>
                <w:bCs/>
                <w:color w:val="FFFFFF"/>
                <w:szCs w:val="20"/>
              </w:rPr>
            </w:pPr>
            <w:r w:rsidRPr="009368A3">
              <w:rPr>
                <w:b/>
                <w:bCs/>
                <w:color w:val="FFFFFF" w:themeColor="background1"/>
                <w:szCs w:val="20"/>
              </w:rPr>
              <w:t>Soggetto Attuatore</w:t>
            </w:r>
          </w:p>
        </w:tc>
        <w:tc>
          <w:tcPr>
            <w:tcW w:w="607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368A3" w:rsidR="00FC0369" w:rsidP="00954FD4" w:rsidRDefault="00FC0369" w14:paraId="5B27D0E4" w14:textId="77777777">
            <w:pPr>
              <w:rPr>
                <w:szCs w:val="20"/>
              </w:rPr>
            </w:pPr>
          </w:p>
        </w:tc>
      </w:tr>
      <w:tr w:rsidRPr="009368A3" w:rsidR="00FC0369" w:rsidTr="1FB57354" w14:paraId="69D599D0" w14:textId="77777777">
        <w:trPr>
          <w:trHeight w:val="569"/>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368A3" w:rsidR="00FC0369" w:rsidP="00954FD4" w:rsidRDefault="00FC0369" w14:paraId="2103637D" w14:textId="77777777">
            <w:pPr>
              <w:jc w:val="right"/>
              <w:rPr>
                <w:b/>
                <w:bCs/>
                <w:color w:val="FFFFFF"/>
                <w:szCs w:val="20"/>
              </w:rPr>
            </w:pPr>
            <w:r w:rsidRPr="009368A3">
              <w:rPr>
                <w:b/>
                <w:bCs/>
                <w:color w:val="FFFFFF" w:themeColor="background1"/>
                <w:szCs w:val="20"/>
              </w:rPr>
              <w:lastRenderedPageBreak/>
              <w:t>Importo del contratto/convenzione</w:t>
            </w:r>
          </w:p>
        </w:tc>
        <w:tc>
          <w:tcPr>
            <w:tcW w:w="607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368A3" w:rsidR="00FC0369" w:rsidP="00954FD4" w:rsidRDefault="00FC0369" w14:paraId="1A0C6D9B" w14:textId="77777777">
            <w:pPr>
              <w:rPr>
                <w:szCs w:val="20"/>
              </w:rPr>
            </w:pPr>
          </w:p>
        </w:tc>
      </w:tr>
      <w:tr w:rsidRPr="009368A3" w:rsidR="00FC0369" w:rsidTr="1FB57354" w14:paraId="02087908" w14:textId="77777777">
        <w:trPr>
          <w:trHeight w:val="569"/>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368A3" w:rsidR="00FC0369" w:rsidP="00954FD4" w:rsidRDefault="00FC0369" w14:paraId="427ABDD8" w14:textId="77777777">
            <w:pPr>
              <w:jc w:val="right"/>
              <w:rPr>
                <w:b/>
                <w:bCs/>
                <w:color w:val="FFFFFF"/>
                <w:szCs w:val="20"/>
              </w:rPr>
            </w:pPr>
            <w:r w:rsidRPr="009368A3">
              <w:rPr>
                <w:b/>
                <w:bCs/>
                <w:color w:val="FFFFFF" w:themeColor="background1"/>
                <w:szCs w:val="20"/>
              </w:rPr>
              <w:t>Durata dell’Accordo</w:t>
            </w:r>
          </w:p>
        </w:tc>
        <w:tc>
          <w:tcPr>
            <w:tcW w:w="607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368A3" w:rsidR="00FC0369" w:rsidP="00954FD4" w:rsidRDefault="00FC0369" w14:paraId="79D1D5EA" w14:textId="77777777">
            <w:pPr>
              <w:rPr>
                <w:szCs w:val="20"/>
              </w:rPr>
            </w:pPr>
          </w:p>
        </w:tc>
      </w:tr>
      <w:tr w:rsidRPr="009368A3" w:rsidR="00FC0369" w:rsidTr="1FB57354" w14:paraId="5034401C" w14:textId="77777777">
        <w:trPr>
          <w:trHeight w:val="569"/>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368A3" w:rsidR="00FC0369" w:rsidP="00954FD4" w:rsidRDefault="00FC0369" w14:paraId="1A17E786" w14:textId="77777777">
            <w:pPr>
              <w:jc w:val="right"/>
              <w:rPr>
                <w:b/>
                <w:bCs/>
                <w:color w:val="FFFFFF" w:themeColor="background1"/>
                <w:szCs w:val="20"/>
              </w:rPr>
            </w:pPr>
            <w:r w:rsidRPr="009368A3">
              <w:rPr>
                <w:b/>
                <w:bCs/>
                <w:color w:val="FFFFFF" w:themeColor="background1"/>
                <w:szCs w:val="20"/>
              </w:rPr>
              <w:t>CUP</w:t>
            </w:r>
          </w:p>
        </w:tc>
        <w:tc>
          <w:tcPr>
            <w:tcW w:w="607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368A3" w:rsidR="00FC0369" w:rsidP="00954FD4" w:rsidRDefault="00FC0369" w14:paraId="2219BB54" w14:textId="77777777">
            <w:pPr>
              <w:rPr>
                <w:szCs w:val="20"/>
              </w:rPr>
            </w:pPr>
          </w:p>
        </w:tc>
      </w:tr>
      <w:tr w:rsidRPr="009368A3" w:rsidR="00FC0369" w:rsidTr="1FB57354" w14:paraId="4E648BD3" w14:textId="77777777">
        <w:trPr>
          <w:trHeight w:val="324"/>
          <w:jc w:val="center"/>
        </w:trPr>
        <w:tc>
          <w:tcPr>
            <w:tcW w:w="2977" w:type="dxa"/>
            <w:vAlign w:val="center"/>
          </w:tcPr>
          <w:p w:rsidRPr="009368A3" w:rsidR="00FC0369" w:rsidP="00954FD4" w:rsidRDefault="00FC0369" w14:paraId="7F8C4DA8" w14:textId="77777777">
            <w:pPr>
              <w:rPr>
                <w:b/>
                <w:bCs/>
                <w:color w:val="FFFFFF"/>
                <w:szCs w:val="20"/>
              </w:rPr>
            </w:pPr>
          </w:p>
        </w:tc>
        <w:tc>
          <w:tcPr>
            <w:tcW w:w="6070" w:type="dxa"/>
            <w:vAlign w:val="center"/>
          </w:tcPr>
          <w:p w:rsidRPr="009368A3" w:rsidR="00FC0369" w:rsidP="00954FD4" w:rsidRDefault="00FC0369" w14:paraId="448C1DEB" w14:textId="77777777">
            <w:pPr>
              <w:rPr>
                <w:szCs w:val="20"/>
              </w:rPr>
            </w:pPr>
          </w:p>
        </w:tc>
      </w:tr>
      <w:tr w:rsidRPr="009368A3" w:rsidR="00FC0369" w:rsidTr="1FB57354" w14:paraId="10261445" w14:textId="77777777">
        <w:trPr>
          <w:trHeight w:val="569"/>
          <w:jc w:val="center"/>
        </w:trPr>
        <w:tc>
          <w:tcPr>
            <w:tcW w:w="9047" w:type="dxa"/>
            <w:gridSpan w:val="2"/>
            <w:tcBorders>
              <w:bottom w:val="single" w:color="000000" w:themeColor="text1" w:sz="4" w:space="0"/>
            </w:tcBorders>
            <w:shd w:val="clear" w:color="auto" w:fill="1F497D"/>
            <w:vAlign w:val="center"/>
          </w:tcPr>
          <w:p w:rsidRPr="009368A3" w:rsidR="00FC0369" w:rsidP="00954FD4" w:rsidRDefault="00FC0369" w14:paraId="0254F420" w14:textId="77777777">
            <w:pPr>
              <w:jc w:val="center"/>
              <w:rPr>
                <w:b/>
                <w:bCs/>
                <w:szCs w:val="20"/>
              </w:rPr>
            </w:pPr>
            <w:r w:rsidRPr="009368A3">
              <w:rPr>
                <w:b/>
                <w:bCs/>
                <w:color w:val="FFFFFF" w:themeColor="background1"/>
                <w:szCs w:val="20"/>
              </w:rPr>
              <w:t>Anagrafica Controllo</w:t>
            </w:r>
          </w:p>
        </w:tc>
      </w:tr>
      <w:tr w:rsidRPr="009368A3" w:rsidR="00FC0369" w:rsidTr="1FB57354" w14:paraId="0F32AB43" w14:textId="77777777">
        <w:trPr>
          <w:trHeight w:val="569"/>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368A3" w:rsidR="00FC0369" w:rsidP="00954FD4" w:rsidRDefault="00FC0369" w14:paraId="1FE447BA" w14:textId="77777777">
            <w:pPr>
              <w:jc w:val="right"/>
              <w:rPr>
                <w:b/>
                <w:bCs/>
                <w:color w:val="FFFFFF"/>
                <w:szCs w:val="20"/>
              </w:rPr>
            </w:pPr>
            <w:r w:rsidRPr="009368A3">
              <w:rPr>
                <w:b/>
                <w:bCs/>
                <w:color w:val="FFFFFF" w:themeColor="background1"/>
                <w:szCs w:val="20"/>
              </w:rPr>
              <w:t>ID controllo</w:t>
            </w:r>
          </w:p>
        </w:tc>
        <w:tc>
          <w:tcPr>
            <w:tcW w:w="607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368A3" w:rsidR="00FC0369" w:rsidP="00954FD4" w:rsidRDefault="00FC0369" w14:paraId="13A07EF1" w14:textId="77777777">
            <w:pPr>
              <w:rPr>
                <w:szCs w:val="20"/>
              </w:rPr>
            </w:pPr>
          </w:p>
        </w:tc>
      </w:tr>
      <w:tr w:rsidRPr="009368A3" w:rsidR="00FC0369" w:rsidTr="1FB57354" w14:paraId="6D68920A" w14:textId="77777777">
        <w:trPr>
          <w:trHeight w:val="569"/>
          <w:jc w:val="center"/>
        </w:trPr>
        <w:tc>
          <w:tcPr>
            <w:tcW w:w="297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9368A3" w:rsidR="00FC0369" w:rsidP="00954FD4" w:rsidRDefault="00FC0369" w14:paraId="25E0D64C" w14:textId="77777777">
            <w:pPr>
              <w:jc w:val="right"/>
              <w:rPr>
                <w:b/>
                <w:bCs/>
                <w:color w:val="FFFFFF"/>
                <w:szCs w:val="20"/>
              </w:rPr>
            </w:pPr>
            <w:r w:rsidRPr="009368A3">
              <w:rPr>
                <w:b/>
                <w:bCs/>
                <w:color w:val="FFFFFF" w:themeColor="background1"/>
                <w:szCs w:val="20"/>
              </w:rPr>
              <w:t>Campionamento</w:t>
            </w:r>
          </w:p>
        </w:tc>
        <w:tc>
          <w:tcPr>
            <w:tcW w:w="607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9368A3" w:rsidR="00FC0369" w:rsidP="00954FD4" w:rsidRDefault="674801BE" w14:paraId="3D89FAD9" w14:textId="4A239180">
            <w:r w:rsidRPr="1FB57354">
              <w:rPr>
                <w:rFonts w:ascii="Times New Roman" w:hAnsi="Times New Roman" w:cs="Times New Roman"/>
              </w:rPr>
              <w:t>□ SI</w:t>
            </w:r>
            <w:r w:rsidR="00FC0369">
              <w:t>, estremi verbale campionamento …….</w:t>
            </w:r>
          </w:p>
          <w:p w:rsidRPr="009368A3" w:rsidR="00FC0369" w:rsidP="00954FD4" w:rsidRDefault="00FC0369" w14:paraId="71693D7B" w14:textId="77777777">
            <w:pPr>
              <w:rPr>
                <w:szCs w:val="20"/>
              </w:rPr>
            </w:pPr>
            <w:r w:rsidRPr="009368A3">
              <w:rPr>
                <w:rFonts w:ascii="Times New Roman" w:hAnsi="Times New Roman" w:cs="Times New Roman"/>
                <w:szCs w:val="20"/>
              </w:rPr>
              <w:t>□</w:t>
            </w:r>
            <w:r w:rsidRPr="009368A3">
              <w:rPr>
                <w:szCs w:val="20"/>
              </w:rPr>
              <w:t xml:space="preserve"> NO</w:t>
            </w:r>
          </w:p>
        </w:tc>
      </w:tr>
    </w:tbl>
    <w:p w:rsidRPr="00775004" w:rsidR="00FC0369" w:rsidP="00FC0369" w:rsidRDefault="00FC0369" w14:paraId="5FB77B4C" w14:textId="77777777">
      <w:pPr>
        <w:sectPr w:rsidRPr="00775004" w:rsidR="00FC0369" w:rsidSect="00FC0369">
          <w:headerReference w:type="even" r:id="rId10"/>
          <w:headerReference w:type="default" r:id="rId11"/>
          <w:footerReference w:type="even" r:id="rId12"/>
          <w:headerReference w:type="first" r:id="rId13"/>
          <w:footerReference w:type="first" r:id="rId14"/>
          <w:pgSz w:w="11906" w:h="16838" w:orient="portrait"/>
          <w:pgMar w:top="454" w:right="454" w:bottom="454" w:left="454" w:header="454" w:footer="709" w:gutter="0"/>
          <w:cols w:space="708"/>
          <w:docGrid w:linePitch="360"/>
        </w:sectPr>
      </w:pPr>
    </w:p>
    <w:tbl>
      <w:tblPr>
        <w:tblW w:w="5000" w:type="pct"/>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top w:w="28" w:type="dxa"/>
          <w:left w:w="57" w:type="dxa"/>
          <w:bottom w:w="28" w:type="dxa"/>
          <w:right w:w="57" w:type="dxa"/>
        </w:tblCellMar>
        <w:tblLook w:val="0400" w:firstRow="0" w:lastRow="0" w:firstColumn="0" w:lastColumn="0" w:noHBand="0" w:noVBand="1"/>
      </w:tblPr>
      <w:tblGrid>
        <w:gridCol w:w="514"/>
        <w:gridCol w:w="3124"/>
        <w:gridCol w:w="560"/>
        <w:gridCol w:w="560"/>
        <w:gridCol w:w="560"/>
        <w:gridCol w:w="4037"/>
        <w:gridCol w:w="4005"/>
        <w:gridCol w:w="2560"/>
      </w:tblGrid>
      <w:tr w:rsidRPr="00D5737C" w:rsidR="00D5737C" w:rsidTr="67E3D6C4" w14:paraId="2F66FF08" w14:textId="77777777">
        <w:trPr>
          <w:trHeight w:val="20"/>
          <w:tblHeader/>
        </w:trPr>
        <w:tc>
          <w:tcPr>
            <w:tcW w:w="161" w:type="pct"/>
            <w:shd w:val="clear" w:color="auto" w:fill="1F497D"/>
            <w:tcMar/>
            <w:vAlign w:val="center"/>
          </w:tcPr>
          <w:p w:rsidRPr="00D5737C" w:rsidR="00FC0369" w:rsidP="00D5737C" w:rsidRDefault="00FC0369" w14:paraId="710364FA" w14:textId="77777777">
            <w:pPr>
              <w:jc w:val="center"/>
              <w:rPr>
                <w:rFonts w:eastAsia="Titillium Web" w:cs="Titillium Web"/>
                <w:b/>
                <w:color w:val="FFFFFF"/>
              </w:rPr>
            </w:pPr>
          </w:p>
        </w:tc>
        <w:tc>
          <w:tcPr>
            <w:tcW w:w="981" w:type="pct"/>
            <w:shd w:val="clear" w:color="auto" w:fill="1F497D"/>
            <w:tcMar/>
            <w:vAlign w:val="center"/>
          </w:tcPr>
          <w:p w:rsidRPr="00D5737C" w:rsidR="00CF3A60" w:rsidP="00D5737C" w:rsidRDefault="00CF3A60" w14:paraId="1697BEB6" w14:textId="1C193B47">
            <w:pPr>
              <w:jc w:val="center"/>
              <w:rPr>
                <w:rFonts w:eastAsia="Titillium Web" w:cs="Titillium Web"/>
                <w:b/>
                <w:color w:val="FFFFFF"/>
              </w:rPr>
            </w:pPr>
            <w:r w:rsidRPr="00D5737C">
              <w:rPr>
                <w:rFonts w:eastAsia="Titillium Web" w:cs="Titillium Web"/>
                <w:b/>
                <w:color w:val="FFFFFF"/>
              </w:rPr>
              <w:t>Controllo procedur</w:t>
            </w:r>
            <w:r w:rsidRPr="00D5737C" w:rsidR="0008269C">
              <w:rPr>
                <w:rFonts w:eastAsia="Titillium Web" w:cs="Titillium Web"/>
                <w:b/>
                <w:color w:val="FFFFFF"/>
              </w:rPr>
              <w:t>a</w:t>
            </w:r>
          </w:p>
          <w:p w:rsidRPr="00D5737C" w:rsidR="00FC0369" w:rsidP="00D5737C" w:rsidRDefault="008E7B02" w14:paraId="2A45BF56" w14:textId="1572A1C5">
            <w:pPr>
              <w:jc w:val="center"/>
              <w:rPr>
                <w:rFonts w:eastAsia="Titillium Web" w:cs="Titillium Web"/>
                <w:b/>
                <w:color w:val="FFFFFF"/>
              </w:rPr>
            </w:pPr>
            <w:r>
              <w:rPr>
                <w:rFonts w:eastAsia="Titillium Web" w:cs="Titillium Web"/>
                <w:b/>
                <w:color w:val="FFFFFF"/>
              </w:rPr>
              <w:t xml:space="preserve">In house </w:t>
            </w:r>
            <w:r w:rsidRPr="00D5737C" w:rsidR="00B63EAD">
              <w:rPr>
                <w:rFonts w:eastAsia="Titillium Web" w:cs="Titillium Web"/>
                <w:b/>
                <w:color w:val="FFFFFF"/>
              </w:rPr>
              <w:t xml:space="preserve">d.lgs. </w:t>
            </w:r>
            <w:r>
              <w:rPr>
                <w:rFonts w:eastAsia="Titillium Web" w:cs="Titillium Web"/>
                <w:b/>
                <w:color w:val="FFFFFF"/>
              </w:rPr>
              <w:t>36</w:t>
            </w:r>
            <w:r w:rsidRPr="00D5737C" w:rsidR="00B63EAD">
              <w:rPr>
                <w:rFonts w:eastAsia="Titillium Web" w:cs="Titillium Web"/>
                <w:b/>
                <w:color w:val="FFFFFF"/>
              </w:rPr>
              <w:t>/20</w:t>
            </w:r>
            <w:r>
              <w:rPr>
                <w:rFonts w:eastAsia="Titillium Web" w:cs="Titillium Web"/>
                <w:b/>
                <w:color w:val="FFFFFF"/>
              </w:rPr>
              <w:t>23</w:t>
            </w:r>
          </w:p>
        </w:tc>
        <w:tc>
          <w:tcPr>
            <w:tcW w:w="176" w:type="pct"/>
            <w:shd w:val="clear" w:color="auto" w:fill="1F497D"/>
            <w:tcMar/>
            <w:vAlign w:val="center"/>
          </w:tcPr>
          <w:p w:rsidRPr="00D5737C" w:rsidR="00FC0369" w:rsidP="00D5737C" w:rsidRDefault="00FC0369" w14:paraId="50CA0B1A" w14:textId="77777777">
            <w:pPr>
              <w:jc w:val="center"/>
              <w:rPr>
                <w:rFonts w:eastAsia="Titillium Web" w:cs="Titillium Web"/>
                <w:b/>
                <w:color w:val="FFFFFF"/>
                <w:sz w:val="21"/>
                <w:szCs w:val="21"/>
              </w:rPr>
            </w:pPr>
            <w:r w:rsidRPr="00D5737C">
              <w:rPr>
                <w:rFonts w:eastAsia="Titillium Web" w:cs="Titillium Web"/>
                <w:b/>
                <w:color w:val="FFFFFF"/>
                <w:sz w:val="21"/>
                <w:szCs w:val="21"/>
              </w:rPr>
              <w:t>SI</w:t>
            </w:r>
          </w:p>
        </w:tc>
        <w:tc>
          <w:tcPr>
            <w:tcW w:w="176" w:type="pct"/>
            <w:shd w:val="clear" w:color="auto" w:fill="1F497D"/>
            <w:tcMar/>
            <w:vAlign w:val="center"/>
          </w:tcPr>
          <w:p w:rsidRPr="00D5737C" w:rsidR="00FC0369" w:rsidP="00D5737C" w:rsidRDefault="00FC0369" w14:paraId="7218BB82" w14:textId="77777777">
            <w:pPr>
              <w:jc w:val="center"/>
              <w:rPr>
                <w:rFonts w:eastAsia="Titillium Web" w:cs="Titillium Web"/>
                <w:b/>
                <w:color w:val="FFFFFF"/>
                <w:sz w:val="21"/>
                <w:szCs w:val="21"/>
              </w:rPr>
            </w:pPr>
            <w:r w:rsidRPr="00D5737C">
              <w:rPr>
                <w:rFonts w:eastAsia="Titillium Web" w:cs="Titillium Web"/>
                <w:b/>
                <w:color w:val="FFFFFF"/>
                <w:sz w:val="21"/>
                <w:szCs w:val="21"/>
              </w:rPr>
              <w:t>NO</w:t>
            </w:r>
          </w:p>
        </w:tc>
        <w:tc>
          <w:tcPr>
            <w:tcW w:w="176" w:type="pct"/>
            <w:shd w:val="clear" w:color="auto" w:fill="1F497D"/>
            <w:tcMar/>
            <w:vAlign w:val="center"/>
          </w:tcPr>
          <w:p w:rsidRPr="00D5737C" w:rsidR="00FC0369" w:rsidP="00D5737C" w:rsidRDefault="00FC0369" w14:paraId="39DE6CFA" w14:textId="77777777">
            <w:pPr>
              <w:jc w:val="center"/>
              <w:rPr>
                <w:rFonts w:eastAsia="Titillium Web" w:cs="Titillium Web"/>
                <w:b/>
                <w:color w:val="FFFFFF"/>
                <w:sz w:val="21"/>
                <w:szCs w:val="21"/>
              </w:rPr>
            </w:pPr>
            <w:proofErr w:type="gramStart"/>
            <w:r w:rsidRPr="00D5737C">
              <w:rPr>
                <w:rFonts w:eastAsia="Titillium Web" w:cs="Titillium Web"/>
                <w:b/>
                <w:color w:val="FFFFFF"/>
                <w:sz w:val="21"/>
                <w:szCs w:val="21"/>
              </w:rPr>
              <w:t>N.A</w:t>
            </w:r>
            <w:proofErr w:type="gramEnd"/>
          </w:p>
        </w:tc>
        <w:tc>
          <w:tcPr>
            <w:tcW w:w="1268" w:type="pct"/>
            <w:shd w:val="clear" w:color="auto" w:fill="1F497D"/>
            <w:tcMar/>
            <w:vAlign w:val="center"/>
          </w:tcPr>
          <w:p w:rsidRPr="00D5737C" w:rsidR="00FC0369" w:rsidP="00D5737C" w:rsidRDefault="00FC0369" w14:paraId="25078B50" w14:textId="77777777">
            <w:pPr>
              <w:jc w:val="center"/>
              <w:rPr>
                <w:rFonts w:eastAsia="Titillium Web" w:cs="Titillium Web"/>
                <w:b/>
                <w:color w:val="FFFFFF"/>
              </w:rPr>
            </w:pPr>
            <w:r w:rsidRPr="00D5737C">
              <w:rPr>
                <w:rFonts w:eastAsia="Titillium Web" w:cs="Titillium Web"/>
                <w:b/>
                <w:color w:val="FFFFFF"/>
              </w:rPr>
              <w:t>Elenco dei documenti</w:t>
            </w:r>
          </w:p>
          <w:p w:rsidRPr="00D5737C" w:rsidR="00FC0369" w:rsidP="00D5737C" w:rsidRDefault="00FC0369" w14:paraId="2D784365" w14:textId="77777777">
            <w:pPr>
              <w:jc w:val="center"/>
              <w:rPr>
                <w:rFonts w:eastAsia="Titillium Web" w:cs="Titillium Web"/>
                <w:b/>
                <w:color w:val="FFFFFF"/>
              </w:rPr>
            </w:pPr>
            <w:r w:rsidRPr="00D5737C">
              <w:rPr>
                <w:rFonts w:eastAsia="Titillium Web" w:cs="Titillium Web"/>
                <w:b/>
                <w:color w:val="FFFFFF"/>
              </w:rPr>
              <w:t>verificati</w:t>
            </w:r>
          </w:p>
        </w:tc>
        <w:tc>
          <w:tcPr>
            <w:tcW w:w="1258" w:type="pct"/>
            <w:shd w:val="clear" w:color="auto" w:fill="1F497D"/>
            <w:tcMar/>
            <w:vAlign w:val="center"/>
          </w:tcPr>
          <w:p w:rsidRPr="00D5737C" w:rsidR="00FC0369" w:rsidP="00D5737C" w:rsidRDefault="00FC0369" w14:paraId="79BE5088" w14:textId="77777777">
            <w:pPr>
              <w:jc w:val="center"/>
              <w:rPr>
                <w:rFonts w:eastAsia="Titillium Web" w:cs="Titillium Web"/>
                <w:b/>
                <w:color w:val="FFFFFF"/>
              </w:rPr>
            </w:pPr>
            <w:r w:rsidRPr="00D5737C">
              <w:rPr>
                <w:rFonts w:eastAsia="Titillium Web" w:cs="Titillium Web"/>
                <w:b/>
                <w:color w:val="FFFFFF"/>
              </w:rPr>
              <w:t>Note</w:t>
            </w:r>
          </w:p>
        </w:tc>
        <w:tc>
          <w:tcPr>
            <w:tcW w:w="804" w:type="pct"/>
            <w:shd w:val="clear" w:color="auto" w:fill="CCCCFF"/>
            <w:tcMar/>
            <w:vAlign w:val="center"/>
          </w:tcPr>
          <w:p w:rsidRPr="00D5737C" w:rsidR="00FC0369" w:rsidP="00D5737C" w:rsidRDefault="00FC0369" w14:paraId="15245F41" w14:textId="77777777">
            <w:pPr>
              <w:jc w:val="center"/>
              <w:rPr>
                <w:rFonts w:eastAsia="Titillium Web" w:cs="Titillium Web"/>
                <w:b/>
                <w:sz w:val="20"/>
                <w:szCs w:val="20"/>
              </w:rPr>
            </w:pPr>
            <w:r w:rsidRPr="00D5737C">
              <w:rPr>
                <w:rFonts w:eastAsia="Titillium Web" w:cs="Titillium Web"/>
                <w:b/>
                <w:sz w:val="20"/>
                <w:szCs w:val="20"/>
              </w:rPr>
              <w:t>Oggetto del controllo</w:t>
            </w:r>
            <w:r w:rsidRPr="00D5737C">
              <w:rPr>
                <w:rStyle w:val="Rimandonotaapidipagina"/>
                <w:rFonts w:eastAsia="Titillium Web" w:cs="Titillium Web"/>
                <w:b/>
                <w:sz w:val="20"/>
                <w:szCs w:val="20"/>
              </w:rPr>
              <w:footnoteReference w:id="1"/>
            </w:r>
          </w:p>
        </w:tc>
      </w:tr>
      <w:tr w:rsidRPr="00D5737C" w:rsidR="00D5737C" w:rsidTr="67E3D6C4" w14:paraId="565CB5A7" w14:textId="77777777">
        <w:trPr>
          <w:trHeight w:val="20"/>
        </w:trPr>
        <w:tc>
          <w:tcPr>
            <w:tcW w:w="161" w:type="pct"/>
            <w:shd w:val="clear" w:color="auto" w:fill="94C4F5"/>
            <w:tcMar/>
          </w:tcPr>
          <w:p w:rsidRPr="00D5737C" w:rsidR="00FC0369" w:rsidP="00D5737C" w:rsidRDefault="00FC0369" w14:paraId="1D529526" w14:textId="77777777">
            <w:pPr>
              <w:jc w:val="center"/>
              <w:rPr>
                <w:rFonts w:eastAsia="Titillium Web" w:cs="Titillium Web"/>
                <w:b/>
              </w:rPr>
            </w:pPr>
            <w:r w:rsidRPr="00D5737C">
              <w:rPr>
                <w:rFonts w:eastAsia="Titillium Web" w:cs="Titillium Web"/>
                <w:b/>
              </w:rPr>
              <w:t>A</w:t>
            </w:r>
          </w:p>
        </w:tc>
        <w:tc>
          <w:tcPr>
            <w:tcW w:w="4839" w:type="pct"/>
            <w:gridSpan w:val="7"/>
            <w:shd w:val="clear" w:color="auto" w:fill="94C4F5"/>
            <w:tcMar/>
          </w:tcPr>
          <w:p w:rsidRPr="00D5737C" w:rsidR="00FC0369" w:rsidP="00D5737C" w:rsidRDefault="00B63EAD" w14:paraId="043091F9" w14:textId="6CE69B05">
            <w:pPr>
              <w:rPr>
                <w:rFonts w:eastAsia="Titillium Web" w:cs="Titillium Web"/>
                <w:b/>
              </w:rPr>
            </w:pPr>
            <w:r w:rsidRPr="00D5737C">
              <w:rPr>
                <w:rFonts w:eastAsia="Titillium Web" w:cs="Titillium Web"/>
                <w:b/>
              </w:rPr>
              <w:t xml:space="preserve">Verifica procedura di </w:t>
            </w:r>
            <w:r w:rsidRPr="00D5737C" w:rsidR="00D5737C">
              <w:rPr>
                <w:rFonts w:eastAsia="Titillium Web" w:cs="Titillium Web"/>
                <w:b/>
              </w:rPr>
              <w:t>affidamento</w:t>
            </w:r>
          </w:p>
        </w:tc>
      </w:tr>
      <w:tr w:rsidRPr="00931FC0" w:rsidR="00D5737C" w:rsidTr="67E3D6C4" w14:paraId="3A0AF354" w14:textId="77777777">
        <w:trPr>
          <w:trHeight w:val="20"/>
        </w:trPr>
        <w:tc>
          <w:tcPr>
            <w:tcW w:w="161" w:type="pct"/>
            <w:tcMar/>
          </w:tcPr>
          <w:p w:rsidRPr="00931FC0" w:rsidR="00D5737C" w:rsidP="00D5737C" w:rsidRDefault="00D5737C" w14:paraId="3DB1AA59" w14:textId="156C4DA3">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w:t>
            </w:r>
          </w:p>
        </w:tc>
        <w:tc>
          <w:tcPr>
            <w:tcW w:w="981" w:type="pct"/>
            <w:tcMar/>
          </w:tcPr>
          <w:p w:rsidRPr="00931FC0" w:rsidR="00D5737C" w:rsidP="00D5737C" w:rsidRDefault="00D5737C" w14:paraId="63E0FAA3" w14:textId="55E423A6">
            <w:pPr>
              <w:rPr>
                <w:rFonts w:eastAsia="Titillium Web" w:cs="Titillium Web"/>
                <w:color w:val="000000"/>
              </w:rPr>
            </w:pPr>
            <w:r w:rsidRPr="00AA1BA4">
              <w:rPr>
                <w:rFonts w:eastAsia="Titillium Web"/>
                <w:color w:val="000000" w:themeColor="text1"/>
              </w:rPr>
              <w:t xml:space="preserve">La procedura di affidamento in house </w:t>
            </w:r>
            <w:proofErr w:type="spellStart"/>
            <w:r w:rsidRPr="00AA1BA4">
              <w:rPr>
                <w:rFonts w:eastAsia="Titillium Web"/>
                <w:color w:val="000000" w:themeColor="text1"/>
              </w:rPr>
              <w:t>providing</w:t>
            </w:r>
            <w:proofErr w:type="spellEnd"/>
            <w:r w:rsidRPr="00AA1BA4">
              <w:rPr>
                <w:rFonts w:eastAsia="Titillium Web"/>
                <w:color w:val="000000" w:themeColor="text1"/>
              </w:rPr>
              <w:t xml:space="preserve"> è stata effettuata con Atto Amministrativo che individui il soggetto affidatario ed i compiti ad esso assegnati?</w:t>
            </w:r>
          </w:p>
        </w:tc>
        <w:tc>
          <w:tcPr>
            <w:tcW w:w="176" w:type="pct"/>
            <w:tcMar/>
          </w:tcPr>
          <w:p w:rsidRPr="00D5737C" w:rsidR="00D5737C" w:rsidP="00D5737C" w:rsidRDefault="00D5737C" w14:paraId="48FC250B" w14:textId="77777777">
            <w:pPr>
              <w:jc w:val="center"/>
              <w:rPr>
                <w:rFonts w:eastAsia="Titillium Web" w:cs="Titillium Web"/>
                <w:bCs/>
                <w:color w:val="000000"/>
              </w:rPr>
            </w:pPr>
          </w:p>
        </w:tc>
        <w:tc>
          <w:tcPr>
            <w:tcW w:w="176" w:type="pct"/>
            <w:tcMar/>
          </w:tcPr>
          <w:p w:rsidRPr="00D5737C" w:rsidR="00D5737C" w:rsidP="00D5737C" w:rsidRDefault="00D5737C" w14:paraId="0C25EB12" w14:textId="77777777">
            <w:pPr>
              <w:jc w:val="center"/>
              <w:rPr>
                <w:rFonts w:eastAsia="Titillium Web" w:cs="Titillium Web"/>
                <w:bCs/>
                <w:color w:val="000000"/>
              </w:rPr>
            </w:pPr>
          </w:p>
        </w:tc>
        <w:tc>
          <w:tcPr>
            <w:tcW w:w="176" w:type="pct"/>
            <w:tcMar/>
          </w:tcPr>
          <w:p w:rsidRPr="00D5737C" w:rsidR="00D5737C" w:rsidP="00D5737C" w:rsidRDefault="00D5737C" w14:paraId="25B7BD60" w14:textId="77777777">
            <w:pPr>
              <w:jc w:val="center"/>
              <w:rPr>
                <w:rFonts w:eastAsia="Titillium Web" w:cs="Titillium Web"/>
                <w:bCs/>
                <w:color w:val="000000"/>
              </w:rPr>
            </w:pPr>
          </w:p>
        </w:tc>
        <w:tc>
          <w:tcPr>
            <w:tcW w:w="1268" w:type="pct"/>
            <w:tcMar/>
          </w:tcPr>
          <w:p w:rsidRPr="00D5737C" w:rsidR="00D5737C" w:rsidP="00D5737C" w:rsidRDefault="00D5737C" w14:paraId="14E8C952" w14:textId="37F2B9CB">
            <w:pPr>
              <w:rPr>
                <w:rFonts w:eastAsia="Titillium Web" w:cs="Titillium Web"/>
                <w:bCs/>
              </w:rPr>
            </w:pPr>
          </w:p>
        </w:tc>
        <w:tc>
          <w:tcPr>
            <w:tcW w:w="1258" w:type="pct"/>
            <w:tcMar/>
          </w:tcPr>
          <w:p w:rsidRPr="00D5737C" w:rsidR="00D5737C" w:rsidP="00D5737C" w:rsidRDefault="00D5737C" w14:paraId="4180002B" w14:textId="77777777">
            <w:pPr>
              <w:rPr>
                <w:rFonts w:eastAsia="Titillium Web" w:cs="Titillium Web"/>
                <w:bCs/>
                <w:color w:val="000000"/>
              </w:rPr>
            </w:pPr>
          </w:p>
        </w:tc>
        <w:tc>
          <w:tcPr>
            <w:tcW w:w="804" w:type="pct"/>
            <w:tcMar/>
          </w:tcPr>
          <w:p w:rsidRPr="00AA1BA4" w:rsidR="00D5737C" w:rsidP="00D5737C" w:rsidRDefault="00D5737C" w14:paraId="6BB9FE73" w14:textId="77777777">
            <w:pPr>
              <w:rPr>
                <w:rFonts w:eastAsia="Titillium Web"/>
              </w:rPr>
            </w:pPr>
            <w:r w:rsidRPr="13D4EFEB">
              <w:rPr>
                <w:rFonts w:eastAsia="Titillium Web"/>
              </w:rPr>
              <w:t>Atto di affidamento del servizio/contratto</w:t>
            </w:r>
          </w:p>
          <w:p w:rsidRPr="00CF3A60" w:rsidR="00D5737C" w:rsidP="00D5737C" w:rsidRDefault="00D5737C" w14:paraId="66933FFE" w14:textId="45A44C1C">
            <w:pPr>
              <w:pStyle w:val="Paragrafoelenco"/>
              <w:numPr>
                <w:ilvl w:val="0"/>
                <w:numId w:val="7"/>
              </w:numPr>
              <w:spacing w:after="160" w:line="249" w:lineRule="auto"/>
              <w:ind w:left="276" w:hanging="284"/>
              <w:rPr>
                <w:sz w:val="20"/>
                <w:szCs w:val="20"/>
              </w:rPr>
            </w:pPr>
          </w:p>
        </w:tc>
      </w:tr>
      <w:tr w:rsidRPr="00931FC0" w:rsidR="00D5737C" w:rsidTr="67E3D6C4" w14:paraId="7A0E0E4B" w14:textId="77777777">
        <w:trPr>
          <w:trHeight w:val="20"/>
        </w:trPr>
        <w:tc>
          <w:tcPr>
            <w:tcW w:w="161" w:type="pct"/>
            <w:tcMar/>
          </w:tcPr>
          <w:p w:rsidRPr="00931FC0" w:rsidR="00D5737C" w:rsidP="00D5737C" w:rsidRDefault="00D5737C" w14:paraId="5125A140" w14:textId="76EB20A8">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2</w:t>
            </w:r>
          </w:p>
        </w:tc>
        <w:tc>
          <w:tcPr>
            <w:tcW w:w="981" w:type="pct"/>
            <w:tcMar/>
          </w:tcPr>
          <w:p w:rsidRPr="00B63EAD" w:rsidR="00D5737C" w:rsidP="00D5737C" w:rsidRDefault="00D5737C" w14:paraId="2BA7F5E2" w14:textId="2C3872A5">
            <w:pPr>
              <w:rPr>
                <w:rFonts w:eastAsia="Garamond" w:cs="Garamond"/>
              </w:rPr>
            </w:pPr>
            <w:r w:rsidRPr="00991F7B">
              <w:rPr>
                <w:rFonts w:eastAsia="Garamond" w:cs="Garamond"/>
                <w:color w:val="000000"/>
              </w:rPr>
              <w:t>La Stazione appaltante ha nominato il Responsabile Unico del Progetto?</w:t>
            </w:r>
          </w:p>
        </w:tc>
        <w:tc>
          <w:tcPr>
            <w:tcW w:w="176" w:type="pct"/>
            <w:tcMar/>
          </w:tcPr>
          <w:p w:rsidRPr="00D5737C" w:rsidR="00D5737C" w:rsidP="00D5737C" w:rsidRDefault="00D5737C" w14:paraId="6590AC93" w14:textId="0CDA22D3">
            <w:pPr>
              <w:jc w:val="center"/>
              <w:rPr>
                <w:rFonts w:eastAsia="Titillium Web" w:cs="Titillium Web"/>
                <w:bCs/>
                <w:color w:val="000000"/>
              </w:rPr>
            </w:pPr>
          </w:p>
        </w:tc>
        <w:tc>
          <w:tcPr>
            <w:tcW w:w="176" w:type="pct"/>
            <w:tcMar/>
          </w:tcPr>
          <w:p w:rsidRPr="00D5737C" w:rsidR="00D5737C" w:rsidP="00D5737C" w:rsidRDefault="00D5737C" w14:paraId="7A397C8F" w14:textId="77777777">
            <w:pPr>
              <w:jc w:val="center"/>
              <w:rPr>
                <w:rFonts w:eastAsia="Titillium Web" w:cs="Titillium Web"/>
                <w:bCs/>
                <w:color w:val="000000"/>
              </w:rPr>
            </w:pPr>
          </w:p>
        </w:tc>
        <w:tc>
          <w:tcPr>
            <w:tcW w:w="176" w:type="pct"/>
            <w:tcMar/>
          </w:tcPr>
          <w:p w:rsidRPr="00D5737C" w:rsidR="00D5737C" w:rsidP="00D5737C" w:rsidRDefault="00D5737C" w14:paraId="0A6C6F24" w14:textId="77777777">
            <w:pPr>
              <w:jc w:val="center"/>
              <w:rPr>
                <w:rFonts w:eastAsia="Titillium Web" w:cs="Titillium Web"/>
                <w:bCs/>
                <w:color w:val="000000"/>
              </w:rPr>
            </w:pPr>
          </w:p>
        </w:tc>
        <w:tc>
          <w:tcPr>
            <w:tcW w:w="1268" w:type="pct"/>
            <w:tcMar/>
          </w:tcPr>
          <w:p w:rsidRPr="00D5737C" w:rsidR="00D5737C" w:rsidP="00D5737C" w:rsidRDefault="00D5737C" w14:paraId="7CF06ED9" w14:textId="77777777">
            <w:pPr>
              <w:rPr>
                <w:rFonts w:eastAsia="Titillium Web" w:cs="Titillium Web"/>
                <w:bCs/>
              </w:rPr>
            </w:pPr>
          </w:p>
        </w:tc>
        <w:tc>
          <w:tcPr>
            <w:tcW w:w="1258" w:type="pct"/>
            <w:tcMar/>
          </w:tcPr>
          <w:p w:rsidRPr="00D5737C" w:rsidR="00D5737C" w:rsidP="00D5737C" w:rsidRDefault="00D5737C" w14:paraId="2ED97292" w14:textId="77777777">
            <w:pPr>
              <w:rPr>
                <w:rFonts w:eastAsia="Titillium Web" w:cs="Titillium Web"/>
                <w:bCs/>
              </w:rPr>
            </w:pPr>
          </w:p>
        </w:tc>
        <w:tc>
          <w:tcPr>
            <w:tcW w:w="804" w:type="pct"/>
            <w:tcMar/>
          </w:tcPr>
          <w:p w:rsidRPr="00991F7B" w:rsidR="00D5737C" w:rsidP="00D5737C" w:rsidRDefault="00D5737C" w14:paraId="59636249" w14:textId="51B57FD1">
            <w:pPr>
              <w:numPr>
                <w:ilvl w:val="0"/>
                <w:numId w:val="16"/>
              </w:numPr>
              <w:pBdr>
                <w:top w:val="nil"/>
                <w:left w:val="nil"/>
                <w:bottom w:val="nil"/>
                <w:right w:val="nil"/>
                <w:between w:val="nil"/>
              </w:pBdr>
              <w:suppressAutoHyphens/>
              <w:rPr>
                <w:rFonts w:eastAsia="Garamond" w:cs="Garamond"/>
                <w:color w:val="000000"/>
              </w:rPr>
            </w:pPr>
            <w:r w:rsidRPr="00991F7B">
              <w:rPr>
                <w:rFonts w:eastAsia="Garamond" w:cs="Garamond"/>
                <w:color w:val="000000"/>
              </w:rPr>
              <w:t>Determina a contrarre o atto di nomina del RUP</w:t>
            </w:r>
          </w:p>
          <w:p w:rsidRPr="00CF3A60" w:rsidR="00D5737C" w:rsidP="00D5737C" w:rsidRDefault="00D5737C" w14:paraId="670D088E" w14:textId="54BE628F">
            <w:pPr>
              <w:pStyle w:val="Paragrafoelenco"/>
              <w:numPr>
                <w:ilvl w:val="0"/>
                <w:numId w:val="7"/>
              </w:numPr>
              <w:spacing w:after="160" w:line="249" w:lineRule="auto"/>
              <w:ind w:left="276" w:hanging="284"/>
              <w:rPr>
                <w:rFonts w:eastAsia="Titillium Web" w:cs="Titillium Web"/>
                <w:color w:val="000000"/>
                <w:sz w:val="20"/>
                <w:szCs w:val="20"/>
              </w:rPr>
            </w:pPr>
            <w:r w:rsidRPr="00991F7B">
              <w:rPr>
                <w:rFonts w:eastAsia="Garamond" w:cs="Garamond"/>
                <w:color w:val="000000"/>
              </w:rPr>
              <w:t>Eventuali atti di modifica del RUP</w:t>
            </w:r>
          </w:p>
        </w:tc>
      </w:tr>
      <w:tr w:rsidRPr="00931FC0" w:rsidR="00D5737C" w:rsidTr="67E3D6C4" w14:paraId="155F9A43" w14:textId="77777777">
        <w:trPr>
          <w:trHeight w:val="20"/>
        </w:trPr>
        <w:tc>
          <w:tcPr>
            <w:tcW w:w="161" w:type="pct"/>
            <w:tcMar/>
          </w:tcPr>
          <w:p w:rsidRPr="00931FC0" w:rsidR="00D5737C" w:rsidP="00D5737C" w:rsidRDefault="00D5737C" w14:paraId="01862935" w14:textId="39F09F27">
            <w:pPr>
              <w:jc w:val="center"/>
              <w:rPr>
                <w:rFonts w:eastAsia="Titillium Web" w:cs="Titillium Web"/>
                <w:color w:val="000000"/>
              </w:rPr>
            </w:pPr>
            <w:r>
              <w:rPr>
                <w:rFonts w:eastAsia="Titillium Web" w:cs="Titillium Web"/>
                <w:color w:val="000000"/>
              </w:rPr>
              <w:t>A3</w:t>
            </w:r>
          </w:p>
        </w:tc>
        <w:tc>
          <w:tcPr>
            <w:tcW w:w="981" w:type="pct"/>
            <w:tcMar/>
          </w:tcPr>
          <w:p w:rsidRPr="00931FC0" w:rsidR="00D5737C" w:rsidP="00D5737C" w:rsidRDefault="00D5737C" w14:paraId="5698E83F" w14:textId="0C92E788">
            <w:pPr>
              <w:pBdr>
                <w:top w:val="nil"/>
                <w:left w:val="nil"/>
                <w:bottom w:val="nil"/>
                <w:right w:val="nil"/>
                <w:between w:val="nil"/>
              </w:pBdr>
              <w:rPr>
                <w:rFonts w:eastAsia="Titillium Web" w:cs="Titillium Web"/>
                <w:color w:val="000000"/>
              </w:rPr>
            </w:pPr>
            <w:r w:rsidRPr="00991F7B">
              <w:rPr>
                <w:rFonts w:eastAsia="Garamond" w:cs="Garamond"/>
                <w:color w:val="000000"/>
              </w:rPr>
              <w:t>Il Responsabile Unico di Progetto ha rilasciato l’autodichiarazione di assenza di conflitto di interessi/incompatibilità?</w:t>
            </w:r>
          </w:p>
        </w:tc>
        <w:tc>
          <w:tcPr>
            <w:tcW w:w="176" w:type="pct"/>
            <w:tcMar/>
          </w:tcPr>
          <w:p w:rsidRPr="00D5737C" w:rsidR="00D5737C" w:rsidP="00D5737C" w:rsidRDefault="00D5737C" w14:paraId="4312910A" w14:textId="77777777">
            <w:pPr>
              <w:jc w:val="center"/>
              <w:rPr>
                <w:rFonts w:eastAsia="Titillium Web" w:cs="Titillium Web"/>
                <w:bCs/>
                <w:color w:val="000000"/>
              </w:rPr>
            </w:pPr>
          </w:p>
        </w:tc>
        <w:tc>
          <w:tcPr>
            <w:tcW w:w="176" w:type="pct"/>
            <w:tcMar/>
          </w:tcPr>
          <w:p w:rsidRPr="00D5737C" w:rsidR="00D5737C" w:rsidP="00D5737C" w:rsidRDefault="00D5737C" w14:paraId="3A530E31" w14:textId="77777777">
            <w:pPr>
              <w:jc w:val="center"/>
              <w:rPr>
                <w:rFonts w:eastAsia="Titillium Web" w:cs="Titillium Web"/>
                <w:bCs/>
                <w:color w:val="000000"/>
              </w:rPr>
            </w:pPr>
          </w:p>
        </w:tc>
        <w:tc>
          <w:tcPr>
            <w:tcW w:w="176" w:type="pct"/>
            <w:tcMar/>
          </w:tcPr>
          <w:p w:rsidRPr="00D5737C" w:rsidR="00D5737C" w:rsidP="00D5737C" w:rsidRDefault="00D5737C" w14:paraId="1F543450" w14:textId="77777777">
            <w:pPr>
              <w:jc w:val="center"/>
              <w:rPr>
                <w:rFonts w:eastAsia="Titillium Web" w:cs="Titillium Web"/>
                <w:bCs/>
                <w:color w:val="000000"/>
              </w:rPr>
            </w:pPr>
          </w:p>
        </w:tc>
        <w:tc>
          <w:tcPr>
            <w:tcW w:w="1268" w:type="pct"/>
            <w:tcMar/>
          </w:tcPr>
          <w:p w:rsidRPr="00D5737C" w:rsidR="00D5737C" w:rsidP="00D5737C" w:rsidRDefault="00D5737C" w14:paraId="7C67919D" w14:textId="77777777">
            <w:pPr>
              <w:rPr>
                <w:rFonts w:eastAsia="Titillium Web" w:cs="Titillium Web"/>
                <w:bCs/>
                <w:color w:val="000000"/>
              </w:rPr>
            </w:pPr>
          </w:p>
        </w:tc>
        <w:tc>
          <w:tcPr>
            <w:tcW w:w="1258" w:type="pct"/>
            <w:tcMar/>
          </w:tcPr>
          <w:p w:rsidRPr="00D5737C" w:rsidR="00D5737C" w:rsidP="00D5737C" w:rsidRDefault="00D5737C" w14:paraId="2C4A28DA" w14:textId="77777777">
            <w:pPr>
              <w:tabs>
                <w:tab w:val="left" w:pos="457"/>
              </w:tabs>
              <w:autoSpaceDE w:val="0"/>
              <w:autoSpaceDN w:val="0"/>
              <w:adjustRightInd w:val="0"/>
              <w:ind w:left="174"/>
              <w:rPr>
                <w:rFonts w:eastAsia="CIDFont+F4" w:cs="CIDFont+F4"/>
                <w:bCs/>
                <w:lang w:eastAsia="it-IT"/>
              </w:rPr>
            </w:pPr>
          </w:p>
        </w:tc>
        <w:tc>
          <w:tcPr>
            <w:tcW w:w="804" w:type="pct"/>
            <w:tcMar/>
          </w:tcPr>
          <w:p w:rsidRPr="00CF3A60" w:rsidR="00D5737C" w:rsidP="00D5737C" w:rsidRDefault="00D5737C" w14:paraId="340DED91" w14:textId="26D7F233">
            <w:pPr>
              <w:pStyle w:val="Paragrafoelenco"/>
              <w:numPr>
                <w:ilvl w:val="0"/>
                <w:numId w:val="7"/>
              </w:numPr>
              <w:spacing w:after="160" w:line="249" w:lineRule="auto"/>
              <w:ind w:left="276" w:hanging="284"/>
              <w:rPr>
                <w:rFonts w:eastAsia="Titillium Web" w:cs="Titillium Web"/>
                <w:color w:val="000000"/>
                <w:sz w:val="20"/>
                <w:szCs w:val="20"/>
              </w:rPr>
            </w:pPr>
            <w:r w:rsidRPr="00991F7B">
              <w:rPr>
                <w:rFonts w:eastAsia="Garamond" w:cs="Garamond"/>
                <w:color w:val="000000"/>
              </w:rPr>
              <w:t>DSAN RUP</w:t>
            </w:r>
          </w:p>
        </w:tc>
      </w:tr>
      <w:tr w:rsidRPr="00931FC0" w:rsidR="00D5737C" w:rsidTr="67E3D6C4" w14:paraId="7220689D" w14:textId="77777777">
        <w:trPr>
          <w:trHeight w:val="20"/>
        </w:trPr>
        <w:tc>
          <w:tcPr>
            <w:tcW w:w="161" w:type="pct"/>
            <w:tcMar/>
          </w:tcPr>
          <w:p w:rsidRPr="00931FC0" w:rsidR="00D5737C" w:rsidP="00D5737C" w:rsidRDefault="00D5737C" w14:paraId="0EC9EDD6" w14:textId="67CFF2E5">
            <w:pPr>
              <w:jc w:val="center"/>
              <w:rPr>
                <w:rFonts w:eastAsia="Titillium Web" w:cs="Titillium Web"/>
                <w:color w:val="000000"/>
              </w:rPr>
            </w:pPr>
            <w:r>
              <w:rPr>
                <w:rFonts w:eastAsia="Titillium Web" w:cs="Titillium Web"/>
                <w:color w:val="000000"/>
              </w:rPr>
              <w:t>A4</w:t>
            </w:r>
          </w:p>
        </w:tc>
        <w:tc>
          <w:tcPr>
            <w:tcW w:w="981" w:type="pct"/>
            <w:tcMar/>
          </w:tcPr>
          <w:p w:rsidRPr="00931FC0" w:rsidR="00D5737C" w:rsidP="00D5737C" w:rsidRDefault="00D5737C" w14:paraId="73B5E183" w14:textId="7AC8F9BC">
            <w:pPr>
              <w:rPr>
                <w:rFonts w:eastAsia="Titillium Web" w:cs="Titillium Web"/>
                <w:color w:val="000000"/>
              </w:rPr>
            </w:pPr>
            <w:r w:rsidRPr="000B3079">
              <w:rPr>
                <w:rFonts w:eastAsia="Garamond" w:cs="Garamond"/>
                <w:color w:val="000000"/>
              </w:rPr>
              <w:t>La Stazione appaltante ha nominato l’eventuale Direttore dell’esecuzione del contratto?</w:t>
            </w:r>
          </w:p>
        </w:tc>
        <w:tc>
          <w:tcPr>
            <w:tcW w:w="176" w:type="pct"/>
            <w:tcMar/>
          </w:tcPr>
          <w:p w:rsidRPr="00D5737C" w:rsidR="00D5737C" w:rsidP="00D5737C" w:rsidRDefault="00D5737C" w14:paraId="23995654" w14:textId="77777777">
            <w:pPr>
              <w:jc w:val="center"/>
              <w:rPr>
                <w:rFonts w:eastAsia="Titillium Web" w:cs="Titillium Web"/>
                <w:bCs/>
                <w:color w:val="000000"/>
              </w:rPr>
            </w:pPr>
          </w:p>
        </w:tc>
        <w:tc>
          <w:tcPr>
            <w:tcW w:w="176" w:type="pct"/>
            <w:tcMar/>
          </w:tcPr>
          <w:p w:rsidRPr="00D5737C" w:rsidR="00D5737C" w:rsidP="00D5737C" w:rsidRDefault="00D5737C" w14:paraId="4C919208" w14:textId="77777777">
            <w:pPr>
              <w:jc w:val="center"/>
              <w:rPr>
                <w:rFonts w:eastAsia="Titillium Web" w:cs="Titillium Web"/>
                <w:bCs/>
                <w:color w:val="000000"/>
              </w:rPr>
            </w:pPr>
          </w:p>
        </w:tc>
        <w:tc>
          <w:tcPr>
            <w:tcW w:w="176" w:type="pct"/>
            <w:tcMar/>
          </w:tcPr>
          <w:p w:rsidRPr="00D5737C" w:rsidR="00D5737C" w:rsidP="00D5737C" w:rsidRDefault="00D5737C" w14:paraId="079C1B9F" w14:textId="77777777">
            <w:pPr>
              <w:jc w:val="center"/>
              <w:rPr>
                <w:rFonts w:eastAsia="Titillium Web" w:cs="Titillium Web"/>
                <w:bCs/>
                <w:color w:val="000000"/>
              </w:rPr>
            </w:pPr>
          </w:p>
        </w:tc>
        <w:tc>
          <w:tcPr>
            <w:tcW w:w="1268" w:type="pct"/>
            <w:tcMar/>
          </w:tcPr>
          <w:p w:rsidRPr="00D5737C" w:rsidR="00D5737C" w:rsidP="00D5737C" w:rsidRDefault="00D5737C" w14:paraId="0ADC46A8" w14:textId="77777777">
            <w:pPr>
              <w:rPr>
                <w:rFonts w:eastAsiaTheme="minorEastAsia" w:cstheme="minorBidi"/>
                <w:bCs/>
              </w:rPr>
            </w:pPr>
          </w:p>
        </w:tc>
        <w:tc>
          <w:tcPr>
            <w:tcW w:w="1258" w:type="pct"/>
            <w:tcMar/>
          </w:tcPr>
          <w:p w:rsidRPr="00D5737C" w:rsidR="00D5737C" w:rsidP="00D5737C" w:rsidRDefault="00D5737C" w14:paraId="3F8F4EBB" w14:textId="77777777">
            <w:pPr>
              <w:rPr>
                <w:rFonts w:eastAsia="Titillium Web" w:cs="Titillium Web"/>
                <w:bCs/>
                <w:color w:val="000000"/>
              </w:rPr>
            </w:pPr>
          </w:p>
        </w:tc>
        <w:tc>
          <w:tcPr>
            <w:tcW w:w="804" w:type="pct"/>
            <w:tcMar/>
          </w:tcPr>
          <w:p w:rsidRPr="000B3079" w:rsidR="00D5737C" w:rsidP="00D5737C" w:rsidRDefault="00D5737C" w14:paraId="457357BB" w14:textId="3AF567DE">
            <w:pPr>
              <w:numPr>
                <w:ilvl w:val="0"/>
                <w:numId w:val="16"/>
              </w:numPr>
              <w:pBdr>
                <w:top w:val="nil"/>
                <w:left w:val="nil"/>
                <w:bottom w:val="nil"/>
                <w:right w:val="nil"/>
                <w:between w:val="nil"/>
              </w:pBdr>
              <w:suppressAutoHyphens/>
              <w:ind w:left="357" w:hanging="357"/>
              <w:rPr>
                <w:rFonts w:eastAsia="Garamond" w:cs="Garamond"/>
                <w:color w:val="000000"/>
              </w:rPr>
            </w:pPr>
            <w:r w:rsidRPr="000B3079">
              <w:rPr>
                <w:rFonts w:eastAsia="Garamond" w:cs="Garamond"/>
                <w:color w:val="000000"/>
              </w:rPr>
              <w:t>Determina a contrarre o atto di nomina del DEC</w:t>
            </w:r>
          </w:p>
          <w:p w:rsidRPr="00CF3A60" w:rsidR="00D5737C" w:rsidP="00D5737C" w:rsidRDefault="00D5737C" w14:paraId="77CC4282" w14:textId="74F98C87">
            <w:pPr>
              <w:pStyle w:val="Paragrafoelenco"/>
              <w:numPr>
                <w:ilvl w:val="0"/>
                <w:numId w:val="7"/>
              </w:numPr>
              <w:spacing w:after="160" w:line="249" w:lineRule="auto"/>
              <w:ind w:left="276" w:hanging="284"/>
              <w:rPr>
                <w:rFonts w:eastAsia="Titillium Web" w:cs="Titillium Web"/>
                <w:color w:val="000000"/>
                <w:sz w:val="20"/>
                <w:szCs w:val="20"/>
              </w:rPr>
            </w:pPr>
            <w:r w:rsidRPr="000B3079">
              <w:rPr>
                <w:rFonts w:eastAsia="Garamond" w:cs="Garamond"/>
                <w:color w:val="000000"/>
              </w:rPr>
              <w:t>Eventuali atti di modifica del DEC</w:t>
            </w:r>
          </w:p>
        </w:tc>
      </w:tr>
      <w:tr w:rsidRPr="00931FC0" w:rsidR="00D5737C" w:rsidTr="67E3D6C4" w14:paraId="00AEEA0C" w14:textId="77777777">
        <w:trPr>
          <w:trHeight w:val="20"/>
        </w:trPr>
        <w:tc>
          <w:tcPr>
            <w:tcW w:w="161" w:type="pct"/>
            <w:tcMar/>
          </w:tcPr>
          <w:p w:rsidR="00D5737C" w:rsidP="00D5737C" w:rsidRDefault="00D5737C" w14:paraId="4EBE9306" w14:textId="58AD7D0D">
            <w:pPr>
              <w:jc w:val="center"/>
              <w:rPr>
                <w:rFonts w:eastAsia="Titillium Web" w:cs="Titillium Web"/>
                <w:color w:val="000000"/>
              </w:rPr>
            </w:pPr>
            <w:r>
              <w:rPr>
                <w:rFonts w:eastAsia="Titillium Web" w:cs="Titillium Web"/>
                <w:color w:val="000000"/>
              </w:rPr>
              <w:lastRenderedPageBreak/>
              <w:t>A5</w:t>
            </w:r>
          </w:p>
        </w:tc>
        <w:tc>
          <w:tcPr>
            <w:tcW w:w="981" w:type="pct"/>
            <w:tcMar/>
          </w:tcPr>
          <w:p w:rsidRPr="00931FC0" w:rsidR="00D5737C" w:rsidP="00D5737C" w:rsidRDefault="00D5737C" w14:paraId="001B19FC" w14:textId="0B219D62">
            <w:pPr>
              <w:rPr>
                <w:rFonts w:eastAsia="Titillium Web" w:cs="Titillium Web"/>
                <w:color w:val="000000"/>
              </w:rPr>
            </w:pPr>
            <w:r w:rsidRPr="000B3079">
              <w:rPr>
                <w:rFonts w:eastAsia="Garamond" w:cs="Garamond"/>
                <w:color w:val="000000"/>
              </w:rPr>
              <w:t>Il DEC ha rilasciato l’autodichiarazione di assenza di conflitto di interessi/incompatibilità?</w:t>
            </w:r>
          </w:p>
        </w:tc>
        <w:tc>
          <w:tcPr>
            <w:tcW w:w="176" w:type="pct"/>
            <w:tcMar/>
          </w:tcPr>
          <w:p w:rsidRPr="00D5737C" w:rsidR="00D5737C" w:rsidP="00D5737C" w:rsidRDefault="00D5737C" w14:paraId="2AC092FE" w14:textId="77777777">
            <w:pPr>
              <w:jc w:val="center"/>
              <w:rPr>
                <w:rFonts w:eastAsia="Titillium Web" w:cs="Titillium Web"/>
                <w:bCs/>
                <w:color w:val="000000"/>
              </w:rPr>
            </w:pPr>
          </w:p>
        </w:tc>
        <w:tc>
          <w:tcPr>
            <w:tcW w:w="176" w:type="pct"/>
            <w:tcMar/>
          </w:tcPr>
          <w:p w:rsidRPr="00D5737C" w:rsidR="00D5737C" w:rsidP="00D5737C" w:rsidRDefault="00D5737C" w14:paraId="38D3E7D4" w14:textId="77777777">
            <w:pPr>
              <w:jc w:val="center"/>
              <w:rPr>
                <w:rFonts w:eastAsia="Titillium Web" w:cs="Titillium Web"/>
                <w:bCs/>
                <w:color w:val="000000"/>
              </w:rPr>
            </w:pPr>
          </w:p>
        </w:tc>
        <w:tc>
          <w:tcPr>
            <w:tcW w:w="176" w:type="pct"/>
            <w:tcMar/>
          </w:tcPr>
          <w:p w:rsidRPr="00D5737C" w:rsidR="00D5737C" w:rsidP="00D5737C" w:rsidRDefault="00D5737C" w14:paraId="347171CE" w14:textId="77777777">
            <w:pPr>
              <w:jc w:val="center"/>
              <w:rPr>
                <w:rFonts w:eastAsia="Titillium Web" w:cs="Titillium Web"/>
                <w:bCs/>
                <w:color w:val="000000"/>
              </w:rPr>
            </w:pPr>
          </w:p>
        </w:tc>
        <w:tc>
          <w:tcPr>
            <w:tcW w:w="1268" w:type="pct"/>
            <w:tcMar/>
          </w:tcPr>
          <w:p w:rsidRPr="00D5737C" w:rsidR="00D5737C" w:rsidP="00D5737C" w:rsidRDefault="00D5737C" w14:paraId="7F27B1BE" w14:textId="77777777">
            <w:pPr>
              <w:rPr>
                <w:rFonts w:eastAsiaTheme="minorEastAsia" w:cstheme="minorBidi"/>
                <w:bCs/>
              </w:rPr>
            </w:pPr>
          </w:p>
        </w:tc>
        <w:tc>
          <w:tcPr>
            <w:tcW w:w="1258" w:type="pct"/>
            <w:tcMar/>
          </w:tcPr>
          <w:p w:rsidRPr="00D5737C" w:rsidR="00D5737C" w:rsidP="00D5737C" w:rsidRDefault="00D5737C" w14:paraId="30DAB1EC" w14:textId="77777777">
            <w:pPr>
              <w:rPr>
                <w:rFonts w:eastAsia="Titillium Web" w:cs="Titillium Web"/>
                <w:bCs/>
                <w:color w:val="000000"/>
              </w:rPr>
            </w:pPr>
          </w:p>
        </w:tc>
        <w:tc>
          <w:tcPr>
            <w:tcW w:w="804" w:type="pct"/>
            <w:tcMar/>
          </w:tcPr>
          <w:p w:rsidRPr="000B3079" w:rsidR="00D5737C" w:rsidP="00D5737C" w:rsidRDefault="00D5737C" w14:paraId="249110F4" w14:textId="77777777">
            <w:pPr>
              <w:numPr>
                <w:ilvl w:val="0"/>
                <w:numId w:val="16"/>
              </w:numPr>
              <w:pBdr>
                <w:top w:val="nil"/>
                <w:left w:val="nil"/>
                <w:bottom w:val="nil"/>
                <w:right w:val="nil"/>
                <w:between w:val="nil"/>
              </w:pBdr>
              <w:suppressAutoHyphens/>
              <w:spacing w:after="160"/>
              <w:rPr>
                <w:rFonts w:eastAsia="Garamond" w:cs="Garamond"/>
                <w:color w:val="000000"/>
              </w:rPr>
            </w:pPr>
            <w:r w:rsidRPr="000B3079">
              <w:rPr>
                <w:rFonts w:eastAsia="Garamond" w:cs="Garamond"/>
                <w:color w:val="000000"/>
              </w:rPr>
              <w:t>DSAN DEC</w:t>
            </w:r>
          </w:p>
          <w:p w:rsidRPr="00CF3A60" w:rsidR="00D5737C" w:rsidP="00D5737C" w:rsidRDefault="00D5737C" w14:paraId="50E873CA" w14:textId="6C44287F">
            <w:pPr>
              <w:pStyle w:val="Paragrafoelenco"/>
              <w:numPr>
                <w:ilvl w:val="0"/>
                <w:numId w:val="7"/>
              </w:numPr>
              <w:spacing w:after="160" w:line="249" w:lineRule="auto"/>
              <w:ind w:left="276" w:hanging="284"/>
              <w:rPr>
                <w:rFonts w:eastAsia="Titillium Web" w:cs="Titillium Web"/>
                <w:color w:val="000000"/>
                <w:sz w:val="20"/>
                <w:szCs w:val="20"/>
              </w:rPr>
            </w:pPr>
            <w:r w:rsidRPr="000B3079">
              <w:rPr>
                <w:rFonts w:eastAsia="Garamond" w:cs="Garamond"/>
                <w:color w:val="000000"/>
              </w:rPr>
              <w:t>DSAN DEC subentrato (eventuale se presente atto di modifica del DEC)</w:t>
            </w:r>
          </w:p>
        </w:tc>
      </w:tr>
      <w:tr w:rsidRPr="00931FC0" w:rsidR="00D5737C" w:rsidTr="67E3D6C4" w14:paraId="140B594D" w14:textId="77777777">
        <w:trPr>
          <w:trHeight w:val="20"/>
        </w:trPr>
        <w:tc>
          <w:tcPr>
            <w:tcW w:w="161" w:type="pct"/>
            <w:tcMar/>
          </w:tcPr>
          <w:p w:rsidRPr="00931FC0" w:rsidR="00D5737C" w:rsidP="00D5737C" w:rsidRDefault="00D5737C" w14:paraId="605A44BF" w14:textId="6FC80BBA">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6</w:t>
            </w:r>
          </w:p>
        </w:tc>
        <w:tc>
          <w:tcPr>
            <w:tcW w:w="981" w:type="pct"/>
            <w:tcMar/>
          </w:tcPr>
          <w:p w:rsidRPr="00931FC0" w:rsidR="00D5737C" w:rsidP="1A861211" w:rsidRDefault="00D5737C" w14:paraId="020C3B04" w14:textId="1D1A37EA">
            <w:pPr>
              <w:pStyle w:val="Normale"/>
              <w:suppressLineNumbers w:val="0"/>
              <w:bidi w:val="0"/>
              <w:spacing w:before="0" w:beforeAutospacing="off" w:after="0" w:afterAutospacing="off" w:line="259" w:lineRule="auto"/>
              <w:ind w:left="0" w:right="0"/>
              <w:jc w:val="left"/>
            </w:pPr>
            <w:r w:rsidR="00D5737C">
              <w:rPr/>
              <w:t>La procedura di affidamento rispetta i requisiti di cui all'art.</w:t>
            </w:r>
            <w:r w:rsidR="5D29FDAE">
              <w:rPr/>
              <w:t>7</w:t>
            </w:r>
            <w:r w:rsidR="00D5737C">
              <w:rPr/>
              <w:t xml:space="preserve"> del Dlgs n. </w:t>
            </w:r>
            <w:r w:rsidR="3867A3BC">
              <w:rPr/>
              <w:t>36</w:t>
            </w:r>
            <w:r w:rsidR="00D5737C">
              <w:rPr/>
              <w:t>/20</w:t>
            </w:r>
            <w:r w:rsidR="3BF80405">
              <w:rPr/>
              <w:t>23</w:t>
            </w:r>
            <w:r w:rsidR="00D5737C">
              <w:rPr/>
              <w:t>, nella formulazione vigente al momento dell’affidamento.</w:t>
            </w:r>
          </w:p>
        </w:tc>
        <w:tc>
          <w:tcPr>
            <w:tcW w:w="176" w:type="pct"/>
            <w:tcMar/>
          </w:tcPr>
          <w:p w:rsidRPr="00D5737C" w:rsidR="00D5737C" w:rsidP="00D5737C" w:rsidRDefault="00D5737C" w14:paraId="2A40C3F3" w14:textId="77777777">
            <w:pPr>
              <w:jc w:val="center"/>
              <w:rPr>
                <w:rFonts w:eastAsia="Titillium Web" w:cs="Titillium Web"/>
                <w:bCs/>
              </w:rPr>
            </w:pPr>
          </w:p>
        </w:tc>
        <w:tc>
          <w:tcPr>
            <w:tcW w:w="176" w:type="pct"/>
            <w:tcMar/>
          </w:tcPr>
          <w:p w:rsidRPr="00D5737C" w:rsidR="00D5737C" w:rsidP="00D5737C" w:rsidRDefault="00D5737C" w14:paraId="11A9FD4D" w14:textId="77777777">
            <w:pPr>
              <w:jc w:val="center"/>
              <w:rPr>
                <w:rFonts w:eastAsia="Titillium Web" w:cs="Titillium Web"/>
                <w:bCs/>
                <w:color w:val="000000"/>
              </w:rPr>
            </w:pPr>
          </w:p>
        </w:tc>
        <w:tc>
          <w:tcPr>
            <w:tcW w:w="176" w:type="pct"/>
            <w:tcMar/>
          </w:tcPr>
          <w:p w:rsidRPr="00D5737C" w:rsidR="00D5737C" w:rsidP="00D5737C" w:rsidRDefault="00D5737C" w14:paraId="41672A0C" w14:textId="77777777">
            <w:pPr>
              <w:jc w:val="center"/>
              <w:rPr>
                <w:rFonts w:eastAsia="Titillium Web" w:cs="Titillium Web"/>
                <w:bCs/>
                <w:color w:val="000000"/>
              </w:rPr>
            </w:pPr>
          </w:p>
        </w:tc>
        <w:tc>
          <w:tcPr>
            <w:tcW w:w="1268" w:type="pct"/>
            <w:tcMar/>
          </w:tcPr>
          <w:p w:rsidRPr="00D5737C" w:rsidR="00D5737C" w:rsidP="00D5737C" w:rsidRDefault="00D5737C" w14:paraId="2DC4D53E" w14:textId="77777777">
            <w:pPr>
              <w:rPr>
                <w:rFonts w:eastAsiaTheme="minorEastAsia" w:cstheme="minorBidi"/>
                <w:bCs/>
              </w:rPr>
            </w:pPr>
          </w:p>
        </w:tc>
        <w:tc>
          <w:tcPr>
            <w:tcW w:w="1258" w:type="pct"/>
            <w:tcMar/>
          </w:tcPr>
          <w:p w:rsidRPr="00D5737C" w:rsidR="00D5737C" w:rsidP="00D5737C" w:rsidRDefault="00D5737C" w14:paraId="73357EEA" w14:textId="77777777">
            <w:pPr>
              <w:rPr>
                <w:rFonts w:eastAsiaTheme="minorEastAsia" w:cstheme="minorBidi"/>
                <w:bCs/>
              </w:rPr>
            </w:pPr>
          </w:p>
        </w:tc>
        <w:tc>
          <w:tcPr>
            <w:tcW w:w="804" w:type="pct"/>
            <w:tcMar/>
          </w:tcPr>
          <w:p w:rsidRPr="000B3079" w:rsidR="00D5737C" w:rsidP="00D5737C" w:rsidRDefault="00D5737C" w14:paraId="66BD9649" w14:textId="25DB568E">
            <w:pPr>
              <w:rPr>
                <w:rFonts w:eastAsia="Titillium Web"/>
                <w:color w:val="000000"/>
              </w:rPr>
            </w:pPr>
            <w:r w:rsidRPr="34BF427A" w:rsidR="00D5737C">
              <w:rPr>
                <w:rFonts w:eastAsia="Titillium Web"/>
                <w:color w:val="000000" w:themeColor="text1" w:themeTint="FF" w:themeShade="FF"/>
              </w:rPr>
              <w:t>Verificare che a norma del del succitato articolo sia garantito il rispetto delle seguenti condizioni:</w:t>
            </w:r>
          </w:p>
          <w:p w:rsidRPr="000B3079" w:rsidR="00D5737C" w:rsidP="00D5737C" w:rsidRDefault="00D5737C" w14:paraId="123B5759" w14:textId="739E7B8C">
            <w:pPr>
              <w:rPr>
                <w:rFonts w:eastAsia="Titillium Web"/>
                <w:color w:val="000000"/>
              </w:rPr>
            </w:pPr>
            <w:r w:rsidRPr="000B3079">
              <w:rPr>
                <w:rFonts w:eastAsia="Titillium Web"/>
                <w:color w:val="000000"/>
              </w:rPr>
              <w:t>a)  l'amministrazione aggiudicatrice o l'ente aggiudicatore esercita sulla persona giuridica di cui trattasi un controllo analogo a quello esercitato sui propri servizi;</w:t>
            </w:r>
          </w:p>
          <w:p w:rsidRPr="000B3079" w:rsidR="00D5737C" w:rsidP="00D5737C" w:rsidRDefault="00D5737C" w14:paraId="0992A93B" w14:textId="77777777">
            <w:pPr>
              <w:rPr>
                <w:rFonts w:eastAsia="Titillium Web"/>
                <w:color w:val="000000"/>
              </w:rPr>
            </w:pPr>
            <w:r w:rsidRPr="000B3079">
              <w:rPr>
                <w:rFonts w:eastAsia="Titillium Web"/>
                <w:color w:val="000000"/>
              </w:rPr>
              <w:t xml:space="preserve">b)  oltre l'80 per cento delle attività della persona giuridica controllata è effettuata nello svolgimento dei compiti ad essa affidati dall'amministrazione aggiudicatrice controllante o da altre persone </w:t>
            </w:r>
            <w:r w:rsidRPr="000B3079">
              <w:rPr>
                <w:rFonts w:eastAsia="Titillium Web"/>
                <w:color w:val="000000"/>
              </w:rPr>
              <w:lastRenderedPageBreak/>
              <w:t>giuridiche controllate dall'amministrazione aggiudicatrice o da un ente aggiudicatore di cui trattasi;</w:t>
            </w:r>
          </w:p>
          <w:p w:rsidR="00D5737C" w:rsidP="00D5737C" w:rsidRDefault="00D5737C" w14:paraId="5A73033D" w14:textId="77777777">
            <w:pPr>
              <w:rPr>
                <w:rFonts w:eastAsia="Titillium Web"/>
                <w:color w:val="000000"/>
              </w:rPr>
            </w:pPr>
            <w:r w:rsidRPr="13D4EFEB">
              <w:rPr>
                <w:rFonts w:eastAsia="Titillium Web"/>
                <w:color w:val="000000" w:themeColor="text1"/>
              </w:rPr>
              <w:t>c) nella persona giuridica controllata non vi è alcuna partecipazione diretta di capitali privati, ad eccezione di forme di partecipazione di capitali privati le quali non comportano controllo o potere di veto previste dalla legislazione nazionale, in conformità dei trattati, che non esercitano un'influenza determinante sulla persona giuridica controllata.</w:t>
            </w:r>
          </w:p>
          <w:p w:rsidR="00D5737C" w:rsidP="00D5737C" w:rsidRDefault="00D5737C" w14:paraId="09502DF4" w14:textId="77777777">
            <w:pPr>
              <w:rPr>
                <w:rFonts w:eastAsia="Titillium Web"/>
                <w:color w:val="000000"/>
              </w:rPr>
            </w:pPr>
          </w:p>
          <w:p w:rsidRPr="000B3079" w:rsidR="00D5737C" w:rsidP="00D5737C" w:rsidRDefault="00D5737C" w14:paraId="63FFA79B" w14:textId="21F6AA24">
            <w:pPr>
              <w:pStyle w:val="Paragrafoelenco"/>
              <w:ind w:left="353"/>
            </w:pPr>
            <w:r w:rsidRPr="13D4EFEB">
              <w:t>Per la verifica dei punti sopraindicati verificare:</w:t>
            </w:r>
          </w:p>
          <w:p w:rsidRPr="000B3079" w:rsidR="00D5737C" w:rsidP="00D5737C" w:rsidRDefault="00D5737C" w14:paraId="61CDC777" w14:textId="0EE9D95C">
            <w:pPr>
              <w:pStyle w:val="Paragrafoelenco"/>
              <w:numPr>
                <w:ilvl w:val="0"/>
                <w:numId w:val="15"/>
              </w:numPr>
              <w:ind w:left="353" w:hanging="284"/>
            </w:pPr>
            <w:r w:rsidRPr="13D4EFEB">
              <w:t>per il punto a), Atto di affidamento;</w:t>
            </w:r>
          </w:p>
          <w:p w:rsidRPr="00CF3A60" w:rsidR="00D5737C" w:rsidP="00D5737C" w:rsidRDefault="00D5737C" w14:paraId="6652DD94" w14:textId="2E69F81F">
            <w:pPr>
              <w:pStyle w:val="Paragrafoelenco"/>
              <w:numPr>
                <w:ilvl w:val="0"/>
                <w:numId w:val="7"/>
              </w:numPr>
              <w:spacing w:after="160" w:line="249" w:lineRule="auto"/>
              <w:ind w:left="276" w:hanging="284"/>
              <w:rPr>
                <w:rFonts w:eastAsia="Titillium Web" w:cs="Titillium Web"/>
                <w:color w:val="000000"/>
                <w:sz w:val="20"/>
                <w:szCs w:val="20"/>
              </w:rPr>
            </w:pPr>
            <w:r w:rsidRPr="13D4EFEB">
              <w:t xml:space="preserve">per i </w:t>
            </w:r>
            <w:proofErr w:type="gramStart"/>
            <w:r w:rsidRPr="13D4EFEB">
              <w:t>punti  b</w:t>
            </w:r>
            <w:proofErr w:type="gramEnd"/>
            <w:r w:rsidRPr="13D4EFEB">
              <w:t xml:space="preserve">, c), Statuto, Visura camerale, </w:t>
            </w:r>
            <w:r w:rsidRPr="13D4EFEB">
              <w:lastRenderedPageBreak/>
              <w:t>Bilanci di esercizio, verifica della congruità economica</w:t>
            </w:r>
          </w:p>
        </w:tc>
      </w:tr>
      <w:tr w:rsidRPr="00931FC0" w:rsidR="00D5737C" w:rsidTr="67E3D6C4" w14:paraId="5D025F81" w14:textId="77777777">
        <w:trPr>
          <w:trHeight w:val="20"/>
        </w:trPr>
        <w:tc>
          <w:tcPr>
            <w:tcW w:w="161" w:type="pct"/>
            <w:tcMar/>
          </w:tcPr>
          <w:p w:rsidRPr="00931FC0" w:rsidR="00D5737C" w:rsidP="00D5737C" w:rsidRDefault="00D5737C" w14:paraId="126D8CFB" w14:textId="6876C8E4">
            <w:pPr>
              <w:jc w:val="center"/>
              <w:rPr>
                <w:rFonts w:eastAsia="Titillium Web" w:cs="Titillium Web"/>
                <w:color w:val="000000"/>
              </w:rPr>
            </w:pPr>
            <w:r>
              <w:rPr>
                <w:rFonts w:eastAsia="Titillium Web" w:cs="Titillium Web"/>
                <w:color w:val="000000"/>
              </w:rPr>
              <w:lastRenderedPageBreak/>
              <w:t>A</w:t>
            </w:r>
            <w:r w:rsidRPr="00931FC0">
              <w:rPr>
                <w:rFonts w:eastAsia="Titillium Web" w:cs="Titillium Web"/>
                <w:color w:val="000000"/>
              </w:rPr>
              <w:t>7</w:t>
            </w:r>
          </w:p>
        </w:tc>
        <w:tc>
          <w:tcPr>
            <w:tcW w:w="981" w:type="pct"/>
            <w:tcMar/>
          </w:tcPr>
          <w:p w:rsidRPr="00931FC0" w:rsidR="00D5737C" w:rsidP="00D5737C" w:rsidRDefault="00D5737C" w14:paraId="0FC640E5" w14:textId="36E36F91">
            <w:pPr>
              <w:rPr>
                <w:color w:val="000000"/>
              </w:rPr>
            </w:pPr>
            <w:r w:rsidRPr="67E3D6C4" w:rsidR="00D5737C">
              <w:rPr>
                <w:rFonts w:eastAsia="Titillium Web"/>
              </w:rPr>
              <w:t xml:space="preserve">Esistono le condizioni per l'espletamento di una forma di controllo analogo "congiunto" ai sensi dell'art. </w:t>
            </w:r>
            <w:r w:rsidRPr="67E3D6C4" w:rsidR="0B319AA6">
              <w:rPr>
                <w:rFonts w:eastAsia="Titillium Web"/>
              </w:rPr>
              <w:t xml:space="preserve">7 </w:t>
            </w:r>
            <w:r w:rsidRPr="67E3D6C4" w:rsidR="00D5737C">
              <w:rPr>
                <w:rFonts w:eastAsia="Titillium Web"/>
              </w:rPr>
              <w:t xml:space="preserve">del Dlgs </w:t>
            </w:r>
            <w:r w:rsidRPr="67E3D6C4" w:rsidR="5461EC8B">
              <w:rPr>
                <w:rFonts w:eastAsia="Titillium Web"/>
              </w:rPr>
              <w:t>36</w:t>
            </w:r>
            <w:r w:rsidRPr="67E3D6C4" w:rsidR="00D5737C">
              <w:rPr>
                <w:rFonts w:eastAsia="Titillium Web"/>
              </w:rPr>
              <w:t>/20</w:t>
            </w:r>
            <w:r w:rsidRPr="67E3D6C4" w:rsidR="3C9ECA8B">
              <w:rPr>
                <w:rFonts w:eastAsia="Titillium Web"/>
              </w:rPr>
              <w:t>23</w:t>
            </w:r>
            <w:r w:rsidRPr="67E3D6C4" w:rsidR="00D5737C">
              <w:rPr>
                <w:rFonts w:eastAsia="Titillium Web"/>
              </w:rPr>
              <w:t>?</w:t>
            </w:r>
          </w:p>
        </w:tc>
        <w:tc>
          <w:tcPr>
            <w:tcW w:w="176" w:type="pct"/>
            <w:tcMar/>
          </w:tcPr>
          <w:p w:rsidRPr="00D5737C" w:rsidR="00D5737C" w:rsidP="00D5737C" w:rsidRDefault="00D5737C" w14:paraId="43B43E26" w14:textId="77777777">
            <w:pPr>
              <w:jc w:val="center"/>
              <w:rPr>
                <w:rFonts w:eastAsia="Titillium Web" w:cs="Titillium Web"/>
                <w:bCs/>
              </w:rPr>
            </w:pPr>
          </w:p>
        </w:tc>
        <w:tc>
          <w:tcPr>
            <w:tcW w:w="176" w:type="pct"/>
            <w:tcMar/>
          </w:tcPr>
          <w:p w:rsidRPr="00D5737C" w:rsidR="00D5737C" w:rsidP="00D5737C" w:rsidRDefault="00D5737C" w14:paraId="74C1110B" w14:textId="77777777">
            <w:pPr>
              <w:jc w:val="center"/>
              <w:rPr>
                <w:rFonts w:eastAsia="Titillium Web" w:cs="Titillium Web"/>
                <w:bCs/>
                <w:color w:val="000000"/>
              </w:rPr>
            </w:pPr>
          </w:p>
        </w:tc>
        <w:tc>
          <w:tcPr>
            <w:tcW w:w="176" w:type="pct"/>
            <w:tcMar/>
          </w:tcPr>
          <w:p w:rsidRPr="00D5737C" w:rsidR="00D5737C" w:rsidP="00D5737C" w:rsidRDefault="00D5737C" w14:paraId="2DB7B9A6" w14:textId="77777777">
            <w:pPr>
              <w:jc w:val="center"/>
              <w:rPr>
                <w:rFonts w:eastAsia="Titillium Web" w:cs="Titillium Web"/>
                <w:bCs/>
                <w:color w:val="000000"/>
              </w:rPr>
            </w:pPr>
          </w:p>
        </w:tc>
        <w:tc>
          <w:tcPr>
            <w:tcW w:w="1268" w:type="pct"/>
            <w:tcMar/>
          </w:tcPr>
          <w:p w:rsidRPr="00D5737C" w:rsidR="00D5737C" w:rsidP="00D5737C" w:rsidRDefault="00D5737C" w14:paraId="7C59E94C" w14:textId="77777777">
            <w:pPr>
              <w:rPr>
                <w:rFonts w:eastAsiaTheme="minorEastAsia" w:cstheme="minorBidi"/>
                <w:bCs/>
              </w:rPr>
            </w:pPr>
          </w:p>
        </w:tc>
        <w:tc>
          <w:tcPr>
            <w:tcW w:w="1258" w:type="pct"/>
            <w:tcMar/>
          </w:tcPr>
          <w:p w:rsidRPr="00D5737C" w:rsidR="00D5737C" w:rsidP="00D5737C" w:rsidRDefault="00D5737C" w14:paraId="2057FA34" w14:textId="77777777">
            <w:pPr>
              <w:ind w:left="266"/>
              <w:rPr>
                <w:rFonts w:eastAsia="Titillium Web" w:cs="Titillium Web"/>
                <w:bCs/>
                <w:color w:val="000000" w:themeColor="text1"/>
              </w:rPr>
            </w:pPr>
          </w:p>
        </w:tc>
        <w:tc>
          <w:tcPr>
            <w:tcW w:w="804" w:type="pct"/>
            <w:tcMar/>
          </w:tcPr>
          <w:p w:rsidR="00D5737C" w:rsidP="00D5737C" w:rsidRDefault="00D5737C" w14:paraId="3F848067" w14:textId="77777777">
            <w:pPr>
              <w:rPr>
                <w:rFonts w:eastAsia="Titillium Web"/>
                <w:color w:val="000000"/>
              </w:rPr>
            </w:pPr>
            <w:r w:rsidRPr="13D4EFEB">
              <w:rPr>
                <w:rFonts w:eastAsia="Titillium Web"/>
                <w:color w:val="000000" w:themeColor="text1"/>
              </w:rPr>
              <w:t>Verificare:</w:t>
            </w:r>
          </w:p>
          <w:p w:rsidRPr="000B3079" w:rsidR="00D5737C" w:rsidP="00D5737C" w:rsidRDefault="00D5737C" w14:paraId="593ED65E" w14:textId="3C444D54">
            <w:pPr>
              <w:rPr>
                <w:rFonts w:eastAsia="Titillium Web"/>
              </w:rPr>
            </w:pPr>
            <w:r w:rsidRPr="13D4EFEB">
              <w:rPr>
                <w:rFonts w:eastAsia="Titillium Web"/>
              </w:rPr>
              <w:t>Statuto</w:t>
            </w:r>
          </w:p>
          <w:p w:rsidRPr="000B3079" w:rsidR="00D5737C" w:rsidP="00D5737C" w:rsidRDefault="00D5737C" w14:paraId="5AB2C404" w14:textId="77777777">
            <w:pPr>
              <w:rPr>
                <w:rFonts w:eastAsia="Titillium Web"/>
              </w:rPr>
            </w:pPr>
            <w:r w:rsidRPr="13D4EFEB">
              <w:rPr>
                <w:rFonts w:eastAsia="Titillium Web"/>
              </w:rPr>
              <w:t>Visura camerale</w:t>
            </w:r>
          </w:p>
          <w:p w:rsidRPr="000B3079" w:rsidR="00D5737C" w:rsidP="00D5737C" w:rsidRDefault="00D5737C" w14:paraId="1716AE90" w14:textId="77777777">
            <w:pPr>
              <w:rPr>
                <w:rFonts w:eastAsia="Titillium Web"/>
              </w:rPr>
            </w:pPr>
            <w:r w:rsidRPr="13D4EFEB">
              <w:rPr>
                <w:rFonts w:eastAsia="Titillium Web"/>
              </w:rPr>
              <w:t>Atto di affidamento</w:t>
            </w:r>
          </w:p>
          <w:p w:rsidRPr="000B3079" w:rsidR="00D5737C" w:rsidP="00D5737C" w:rsidRDefault="00D5737C" w14:paraId="5C338D5F" w14:textId="77777777">
            <w:pPr>
              <w:rPr>
                <w:rFonts w:eastAsia="Titillium Web"/>
              </w:rPr>
            </w:pPr>
            <w:r w:rsidRPr="13D4EFEB">
              <w:rPr>
                <w:rFonts w:eastAsia="Titillium Web"/>
              </w:rPr>
              <w:t>Contratto</w:t>
            </w:r>
          </w:p>
          <w:p w:rsidRPr="00CF3A60" w:rsidR="00D5737C" w:rsidP="00D5737C" w:rsidRDefault="00D5737C" w14:paraId="6A265E73" w14:textId="40C36528">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67E3D6C4" w14:paraId="7B7528BF" w14:textId="77777777">
        <w:trPr>
          <w:trHeight w:val="20"/>
        </w:trPr>
        <w:tc>
          <w:tcPr>
            <w:tcW w:w="161" w:type="pct"/>
            <w:tcMar/>
          </w:tcPr>
          <w:p w:rsidRPr="00931FC0" w:rsidR="00D5737C" w:rsidP="00D5737C" w:rsidRDefault="00D5737C" w14:paraId="3F16D020" w14:textId="03E5DADC">
            <w:pPr>
              <w:jc w:val="center"/>
              <w:rPr>
                <w:rFonts w:eastAsia="Titillium Web" w:cs="Titillium Web"/>
                <w:color w:val="000000"/>
              </w:rPr>
            </w:pPr>
            <w:r>
              <w:rPr>
                <w:rFonts w:eastAsia="Titillium Web" w:cs="Titillium Web"/>
                <w:color w:val="000000"/>
              </w:rPr>
              <w:t>A8</w:t>
            </w:r>
          </w:p>
        </w:tc>
        <w:tc>
          <w:tcPr>
            <w:tcW w:w="981" w:type="pct"/>
            <w:tcMar/>
          </w:tcPr>
          <w:p w:rsidRPr="00931FC0" w:rsidR="00D5737C" w:rsidP="00D5737C" w:rsidRDefault="00D5737C" w14:paraId="693B238E" w14:textId="5CC1A41E">
            <w:pPr>
              <w:rPr>
                <w:rFonts w:eastAsia="Titillium Web" w:cs="Titillium Web"/>
                <w:color w:val="000000"/>
              </w:rPr>
            </w:pPr>
            <w:r w:rsidRPr="67E3D6C4" w:rsidR="00D5737C">
              <w:rPr>
                <w:rFonts w:eastAsia="Titillium Web"/>
                <w:color w:val="000000" w:themeColor="text1" w:themeTint="FF" w:themeShade="FF"/>
              </w:rPr>
              <w:t xml:space="preserve">Sono state verificate le condizioni di cui al comma </w:t>
            </w:r>
            <w:r w:rsidRPr="67E3D6C4" w:rsidR="7E8EAA24">
              <w:rPr>
                <w:rFonts w:eastAsia="Titillium Web"/>
                <w:color w:val="000000" w:themeColor="text1" w:themeTint="FF" w:themeShade="FF"/>
              </w:rPr>
              <w:t>4</w:t>
            </w:r>
            <w:r w:rsidRPr="67E3D6C4" w:rsidR="00D5737C">
              <w:rPr>
                <w:rFonts w:eastAsia="Titillium Web"/>
                <w:color w:val="000000" w:themeColor="text1" w:themeTint="FF" w:themeShade="FF"/>
              </w:rPr>
              <w:t xml:space="preserve"> dell'art. </w:t>
            </w:r>
            <w:r w:rsidRPr="67E3D6C4" w:rsidR="55B6DE32">
              <w:rPr>
                <w:rFonts w:eastAsia="Titillium Web"/>
                <w:color w:val="000000" w:themeColor="text1" w:themeTint="FF" w:themeShade="FF"/>
              </w:rPr>
              <w:t>7</w:t>
            </w:r>
            <w:r w:rsidRPr="67E3D6C4" w:rsidR="00D5737C">
              <w:rPr>
                <w:rFonts w:eastAsia="Titillium Web"/>
                <w:color w:val="000000" w:themeColor="text1" w:themeTint="FF" w:themeShade="FF"/>
              </w:rPr>
              <w:t xml:space="preserve"> del Dlgs </w:t>
            </w:r>
            <w:r w:rsidRPr="67E3D6C4" w:rsidR="31BBECAC">
              <w:rPr>
                <w:rFonts w:eastAsia="Titillium Web"/>
                <w:color w:val="000000" w:themeColor="text1" w:themeTint="FF" w:themeShade="FF"/>
              </w:rPr>
              <w:t>36/2023</w:t>
            </w:r>
            <w:r w:rsidRPr="67E3D6C4" w:rsidR="00D5737C">
              <w:rPr>
                <w:rFonts w:eastAsia="Titillium Web"/>
                <w:color w:val="000000" w:themeColor="text1" w:themeTint="FF" w:themeShade="FF"/>
              </w:rPr>
              <w:t>?</w:t>
            </w:r>
          </w:p>
        </w:tc>
        <w:tc>
          <w:tcPr>
            <w:tcW w:w="176" w:type="pct"/>
            <w:tcMar/>
          </w:tcPr>
          <w:p w:rsidRPr="00D5737C" w:rsidR="00D5737C" w:rsidP="00D5737C" w:rsidRDefault="00D5737C" w14:paraId="1CCFE6D0" w14:textId="77777777">
            <w:pPr>
              <w:jc w:val="center"/>
              <w:rPr>
                <w:rFonts w:eastAsia="Titillium Web" w:cs="Titillium Web"/>
                <w:bCs/>
                <w:color w:val="000000"/>
              </w:rPr>
            </w:pPr>
          </w:p>
        </w:tc>
        <w:tc>
          <w:tcPr>
            <w:tcW w:w="176" w:type="pct"/>
            <w:tcMar/>
          </w:tcPr>
          <w:p w:rsidRPr="00D5737C" w:rsidR="00D5737C" w:rsidP="00D5737C" w:rsidRDefault="00D5737C" w14:paraId="6ED68670" w14:textId="77777777">
            <w:pPr>
              <w:jc w:val="center"/>
              <w:rPr>
                <w:rFonts w:eastAsia="Titillium Web" w:cs="Titillium Web"/>
                <w:bCs/>
                <w:color w:val="000000"/>
              </w:rPr>
            </w:pPr>
          </w:p>
        </w:tc>
        <w:tc>
          <w:tcPr>
            <w:tcW w:w="176" w:type="pct"/>
            <w:tcMar/>
          </w:tcPr>
          <w:p w:rsidRPr="00D5737C" w:rsidR="00D5737C" w:rsidP="00D5737C" w:rsidRDefault="00D5737C" w14:paraId="36F05E77" w14:textId="77777777">
            <w:pPr>
              <w:jc w:val="center"/>
              <w:rPr>
                <w:rFonts w:eastAsia="Titillium Web" w:cs="Titillium Web"/>
                <w:bCs/>
                <w:color w:val="000000"/>
              </w:rPr>
            </w:pPr>
          </w:p>
        </w:tc>
        <w:tc>
          <w:tcPr>
            <w:tcW w:w="1268" w:type="pct"/>
            <w:tcMar/>
          </w:tcPr>
          <w:p w:rsidRPr="00D5737C" w:rsidR="00D5737C" w:rsidP="00D5737C" w:rsidRDefault="00D5737C" w14:paraId="3E64C4BC" w14:textId="77777777">
            <w:pPr>
              <w:rPr>
                <w:rFonts w:eastAsiaTheme="minorEastAsia" w:cstheme="minorBidi"/>
                <w:bCs/>
              </w:rPr>
            </w:pPr>
          </w:p>
        </w:tc>
        <w:tc>
          <w:tcPr>
            <w:tcW w:w="1258" w:type="pct"/>
            <w:tcMar/>
          </w:tcPr>
          <w:p w:rsidRPr="00D5737C" w:rsidR="00D5737C" w:rsidP="00D5737C" w:rsidRDefault="00D5737C" w14:paraId="3ADC4168" w14:textId="77777777">
            <w:pPr>
              <w:ind w:left="266"/>
              <w:rPr>
                <w:bCs/>
                <w:color w:val="000000"/>
                <w:shd w:val="clear" w:color="auto" w:fill="FFFFFF"/>
              </w:rPr>
            </w:pPr>
          </w:p>
        </w:tc>
        <w:tc>
          <w:tcPr>
            <w:tcW w:w="804" w:type="pct"/>
            <w:tcMar/>
          </w:tcPr>
          <w:p w:rsidR="00D5737C" w:rsidP="00D5737C" w:rsidRDefault="00D5737C" w14:paraId="230C7BBC" w14:textId="77777777">
            <w:pPr>
              <w:rPr>
                <w:rFonts w:eastAsia="Titillium Web"/>
                <w:color w:val="000000"/>
              </w:rPr>
            </w:pPr>
            <w:r w:rsidRPr="13D4EFEB">
              <w:rPr>
                <w:rFonts w:eastAsia="Titillium Web"/>
                <w:color w:val="000000" w:themeColor="text1"/>
              </w:rPr>
              <w:t xml:space="preserve">Verifica dell’assenza di soci privati nella persona giuridica beneficiaria dell’appalto pubblico, </w:t>
            </w:r>
            <w:proofErr w:type="gramStart"/>
            <w:r w:rsidRPr="13D4EFEB">
              <w:rPr>
                <w:rFonts w:eastAsia="Titillium Web"/>
                <w:color w:val="000000" w:themeColor="text1"/>
              </w:rPr>
              <w:t>ovvero  qualora</w:t>
            </w:r>
            <w:proofErr w:type="gramEnd"/>
            <w:r w:rsidRPr="13D4EFEB">
              <w:rPr>
                <w:rFonts w:eastAsia="Titillium Web"/>
                <w:color w:val="000000" w:themeColor="text1"/>
              </w:rPr>
              <w:t xml:space="preserve"> vi sia la partecipazione di soci privati, che questi non esercitino il controllo, poteri di veto o influenza determinante sul soggetto affidatario diretto.</w:t>
            </w:r>
          </w:p>
          <w:p w:rsidR="00D5737C" w:rsidP="00D5737C" w:rsidRDefault="00D5737C" w14:paraId="30F3AAB9" w14:textId="77777777">
            <w:pPr>
              <w:rPr>
                <w:rFonts w:eastAsia="Titillium Web"/>
                <w:color w:val="000000"/>
              </w:rPr>
            </w:pPr>
          </w:p>
          <w:p w:rsidR="00D5737C" w:rsidP="00D5737C" w:rsidRDefault="00D5737C" w14:paraId="0EE9435E" w14:textId="77777777">
            <w:pPr>
              <w:rPr>
                <w:rFonts w:eastAsia="Titillium Web"/>
                <w:color w:val="000000"/>
              </w:rPr>
            </w:pPr>
            <w:r w:rsidRPr="13D4EFEB">
              <w:rPr>
                <w:rFonts w:eastAsia="Titillium Web"/>
                <w:color w:val="000000" w:themeColor="text1"/>
              </w:rPr>
              <w:t>Verificare:</w:t>
            </w:r>
          </w:p>
          <w:p w:rsidRPr="000B3079" w:rsidR="00D5737C" w:rsidP="00D5737C" w:rsidRDefault="00D5737C" w14:paraId="25CA1D8E" w14:textId="23575E1E">
            <w:pPr>
              <w:rPr>
                <w:rFonts w:eastAsia="Titillium Web"/>
              </w:rPr>
            </w:pPr>
            <w:r w:rsidRPr="13D4EFEB">
              <w:rPr>
                <w:rFonts w:eastAsia="Titillium Web"/>
              </w:rPr>
              <w:t>Statuto</w:t>
            </w:r>
          </w:p>
          <w:p w:rsidRPr="000B3079" w:rsidR="00D5737C" w:rsidP="00D5737C" w:rsidRDefault="00D5737C" w14:paraId="55DC9119" w14:textId="77777777">
            <w:pPr>
              <w:rPr>
                <w:rFonts w:eastAsia="Titillium Web"/>
              </w:rPr>
            </w:pPr>
            <w:r w:rsidRPr="13D4EFEB">
              <w:rPr>
                <w:rFonts w:eastAsia="Titillium Web"/>
              </w:rPr>
              <w:t>Visura camerale</w:t>
            </w:r>
          </w:p>
          <w:p w:rsidRPr="00B63EAD" w:rsidR="00D5737C" w:rsidP="00D5737C" w:rsidRDefault="00D5737C" w14:paraId="2EC5F5D8" w14:textId="09B754FC">
            <w:pPr>
              <w:spacing w:after="160" w:line="249" w:lineRule="auto"/>
              <w:rPr>
                <w:rFonts w:eastAsia="Titillium Web" w:cs="Titillium Web"/>
                <w:color w:val="000000"/>
                <w:sz w:val="20"/>
                <w:szCs w:val="20"/>
              </w:rPr>
            </w:pPr>
            <w:r w:rsidRPr="13D4EFEB">
              <w:rPr>
                <w:rFonts w:eastAsia="Titillium Web"/>
              </w:rPr>
              <w:t>Atto di affidamento</w:t>
            </w:r>
          </w:p>
        </w:tc>
      </w:tr>
      <w:tr w:rsidRPr="00931FC0" w:rsidR="00D5737C" w:rsidTr="67E3D6C4" w14:paraId="0D759602" w14:textId="77777777">
        <w:trPr>
          <w:trHeight w:val="20"/>
        </w:trPr>
        <w:tc>
          <w:tcPr>
            <w:tcW w:w="161" w:type="pct"/>
            <w:tcMar/>
          </w:tcPr>
          <w:p w:rsidR="00D5737C" w:rsidP="00D5737C" w:rsidRDefault="00D5737C" w14:paraId="7440614C" w14:textId="2B6C0772">
            <w:pPr>
              <w:jc w:val="center"/>
              <w:rPr>
                <w:rFonts w:eastAsia="Titillium Web" w:cs="Titillium Web"/>
                <w:color w:val="000000"/>
              </w:rPr>
            </w:pPr>
            <w:r>
              <w:rPr>
                <w:rFonts w:eastAsia="Titillium Web" w:cs="Titillium Web"/>
                <w:color w:val="000000"/>
              </w:rPr>
              <w:lastRenderedPageBreak/>
              <w:t>A</w:t>
            </w:r>
            <w:r w:rsidRPr="00931FC0">
              <w:rPr>
                <w:rFonts w:eastAsia="Titillium Web" w:cs="Titillium Web"/>
                <w:color w:val="000000"/>
              </w:rPr>
              <w:t>9</w:t>
            </w:r>
          </w:p>
        </w:tc>
        <w:tc>
          <w:tcPr>
            <w:tcW w:w="981" w:type="pct"/>
            <w:tcMar/>
          </w:tcPr>
          <w:p w:rsidRPr="00931FC0" w:rsidR="00D5737C" w:rsidP="67E3D6C4" w:rsidRDefault="00D5737C" w14:paraId="64E19D83" w14:textId="2AF6FF20">
            <w:pPr>
              <w:pStyle w:val="Normale"/>
              <w:suppressLineNumbers w:val="0"/>
              <w:bidi w:val="0"/>
              <w:spacing w:before="0" w:beforeAutospacing="off" w:after="0" w:afterAutospacing="off" w:line="259" w:lineRule="auto"/>
              <w:ind w:left="0" w:right="0"/>
              <w:jc w:val="left"/>
              <w:rPr>
                <w:rFonts w:eastAsia="Titillium Web"/>
                <w:color w:val="000000" w:themeColor="text1" w:themeTint="FF" w:themeShade="FF"/>
                <w:rPrChange w:author="Bozzetto, Annalisa (Bip Group)" w:date="2026-04-10T14:41:59.591Z" w:id="451874869">
                  <w:rPr>
                    <w:rFonts w:eastAsia="Titillium Web" w:cs="Titillium Web"/>
                  </w:rPr>
                </w:rPrChange>
              </w:rPr>
              <w:pPrChange w:author="Bozzetto, Annalisa (Bip Group)" w:date="2026-04-10T14:41:59.587Z">
                <w:pPr>
                  <w:pStyle w:val="Normale"/>
                  <w:spacing w:before="0" w:beforeAutospacing="off"/>
                </w:pPr>
              </w:pPrChange>
            </w:pPr>
            <w:r w:rsidRPr="67E3D6C4" w:rsidR="00D5737C">
              <w:rPr>
                <w:rFonts w:eastAsia="Titillium Web"/>
                <w:color w:val="000000" w:themeColor="text1" w:themeTint="FF" w:themeShade="FF"/>
              </w:rPr>
              <w:t xml:space="preserve">La stazione appaltante, prima di procedere all'affidamento con modalità "in house" per servizi comunemente disponibili sul mercato concorrenziale, ha effettuato una valutazione della congruità economica dell’offerta formulata dal soggetto “in house”, avendo riguardo all’oggetto e al valore della prestazione, secondo quanto previsto dal comma </w:t>
            </w:r>
            <w:r w:rsidRPr="67E3D6C4" w:rsidR="61021668">
              <w:rPr>
                <w:rFonts w:eastAsia="Titillium Web"/>
                <w:color w:val="000000" w:themeColor="text1" w:themeTint="FF" w:themeShade="FF"/>
              </w:rPr>
              <w:t>3</w:t>
            </w:r>
            <w:r w:rsidRPr="67E3D6C4" w:rsidR="00D5737C">
              <w:rPr>
                <w:rFonts w:eastAsia="Titillium Web"/>
                <w:color w:val="000000" w:themeColor="text1" w:themeTint="FF" w:themeShade="FF"/>
              </w:rPr>
              <w:t xml:space="preserve"> dell’art. </w:t>
            </w:r>
            <w:r w:rsidRPr="67E3D6C4" w:rsidR="6854FD2E">
              <w:rPr>
                <w:rFonts w:eastAsia="Titillium Web"/>
                <w:color w:val="000000" w:themeColor="text1" w:themeTint="FF" w:themeShade="FF"/>
              </w:rPr>
              <w:t>7 (</w:t>
            </w:r>
            <w:r w:rsidRPr="67E3D6C4" w:rsidR="6854FD2E">
              <w:rPr>
                <w:rFonts w:eastAsia="Titillium Web"/>
                <w:noProof w:val="0"/>
                <w:color w:val="000000" w:themeColor="text1" w:themeTint="FF" w:themeShade="FF"/>
                <w:lang w:val="it-IT"/>
              </w:rPr>
              <w:t>art. 7 comma 2 e del D.lgs. 201/</w:t>
            </w:r>
            <w:r w:rsidRPr="67E3D6C4" w:rsidR="6854FD2E">
              <w:rPr>
                <w:rFonts w:eastAsia="Titillium Web"/>
                <w:noProof w:val="0"/>
                <w:color w:val="000000" w:themeColor="text1" w:themeTint="FF" w:themeShade="FF"/>
                <w:lang w:val="it-IT"/>
              </w:rPr>
              <w:t>2022</w:t>
            </w:r>
            <w:r w:rsidRPr="67E3D6C4" w:rsidR="6854FD2E">
              <w:rPr>
                <w:rFonts w:eastAsia="Titillium Web"/>
                <w:noProof w:val="0"/>
                <w:color w:val="000000" w:themeColor="text1" w:themeTint="FF" w:themeShade="FF"/>
                <w:lang w:val="it-IT"/>
                <w:rPrChange w:author="Bozzetto, Annalisa (Bip Group)" w:date="2026-04-10T14:41:59.59Z" w16du:dateUtc="2026-04-10T14:41:59.59Z" w:id="1233600176">
                  <w:rPr>
                    <w:rFonts w:ascii="Titillium Web" w:hAnsi="Titillium Web" w:eastAsia="Titillium Web" w:cs="Titillium Web"/>
                    <w:noProof w:val="0"/>
                    <w:sz w:val="22"/>
                    <w:szCs w:val="22"/>
                    <w:lang w:val="it-IT"/>
                  </w:rPr>
                </w:rPrChange>
              </w:rPr>
              <w:t xml:space="preserve"> )</w:t>
            </w:r>
            <w:r w:rsidRPr="67E3D6C4" w:rsidR="00D5737C">
              <w:rPr>
                <w:rFonts w:eastAsia="Titillium Web"/>
                <w:color w:val="000000" w:themeColor="text1" w:themeTint="FF" w:themeShade="FF"/>
              </w:rPr>
              <w:t>?</w:t>
            </w:r>
          </w:p>
        </w:tc>
        <w:tc>
          <w:tcPr>
            <w:tcW w:w="176" w:type="pct"/>
            <w:tcMar/>
          </w:tcPr>
          <w:p w:rsidRPr="00D5737C" w:rsidR="00D5737C" w:rsidP="00D5737C" w:rsidRDefault="00D5737C" w14:paraId="3E64A300" w14:textId="77777777">
            <w:pPr>
              <w:jc w:val="center"/>
              <w:rPr>
                <w:rFonts w:eastAsia="Titillium Web" w:cs="Titillium Web"/>
                <w:bCs/>
                <w:color w:val="000000"/>
              </w:rPr>
            </w:pPr>
          </w:p>
        </w:tc>
        <w:tc>
          <w:tcPr>
            <w:tcW w:w="176" w:type="pct"/>
            <w:tcMar/>
          </w:tcPr>
          <w:p w:rsidRPr="00D5737C" w:rsidR="00D5737C" w:rsidP="00D5737C" w:rsidRDefault="00D5737C" w14:paraId="35CE0CDE" w14:textId="77777777">
            <w:pPr>
              <w:jc w:val="center"/>
              <w:rPr>
                <w:rFonts w:eastAsia="Titillium Web" w:cs="Titillium Web"/>
                <w:bCs/>
                <w:color w:val="000000"/>
              </w:rPr>
            </w:pPr>
          </w:p>
        </w:tc>
        <w:tc>
          <w:tcPr>
            <w:tcW w:w="176" w:type="pct"/>
            <w:tcMar/>
          </w:tcPr>
          <w:p w:rsidRPr="00D5737C" w:rsidR="00D5737C" w:rsidP="00D5737C" w:rsidRDefault="00D5737C" w14:paraId="3CD080A2" w14:textId="77777777">
            <w:pPr>
              <w:jc w:val="center"/>
              <w:rPr>
                <w:rFonts w:eastAsia="Titillium Web" w:cs="Titillium Web"/>
                <w:bCs/>
                <w:color w:val="000000"/>
              </w:rPr>
            </w:pPr>
          </w:p>
        </w:tc>
        <w:tc>
          <w:tcPr>
            <w:tcW w:w="1268" w:type="pct"/>
            <w:tcMar/>
          </w:tcPr>
          <w:p w:rsidRPr="00D5737C" w:rsidR="00D5737C" w:rsidP="00D5737C" w:rsidRDefault="00D5737C" w14:paraId="25E3947B" w14:textId="77777777">
            <w:pPr>
              <w:rPr>
                <w:rFonts w:eastAsiaTheme="minorEastAsia" w:cstheme="minorBidi"/>
                <w:bCs/>
              </w:rPr>
            </w:pPr>
          </w:p>
        </w:tc>
        <w:tc>
          <w:tcPr>
            <w:tcW w:w="1258" w:type="pct"/>
            <w:tcMar/>
          </w:tcPr>
          <w:p w:rsidRPr="00D5737C" w:rsidR="00D5737C" w:rsidP="00D5737C" w:rsidRDefault="00D5737C" w14:paraId="26C3ED0E" w14:textId="77777777">
            <w:pPr>
              <w:rPr>
                <w:rFonts w:eastAsia="Titillium Web" w:cs="Titillium Web"/>
                <w:bCs/>
                <w:color w:val="000000"/>
              </w:rPr>
            </w:pPr>
          </w:p>
        </w:tc>
        <w:tc>
          <w:tcPr>
            <w:tcW w:w="804" w:type="pct"/>
            <w:tcMar/>
          </w:tcPr>
          <w:p w:rsidRPr="0005036F" w:rsidR="00D5737C" w:rsidP="00D5737C" w:rsidRDefault="00D5737C" w14:paraId="59440669" w14:textId="69C26D21">
            <w:pPr>
              <w:rPr>
                <w:rFonts w:eastAsia="Titillium Web"/>
              </w:rPr>
            </w:pPr>
            <w:r w:rsidRPr="13D4EFEB">
              <w:rPr>
                <w:rFonts w:eastAsia="Titillium Web"/>
              </w:rPr>
              <w:t>Provvedimento di affidamento</w:t>
            </w:r>
          </w:p>
          <w:p w:rsidRPr="0005036F" w:rsidR="00D5737C" w:rsidP="00D5737C" w:rsidRDefault="00D5737C" w14:paraId="21B6D332" w14:textId="77777777">
            <w:pPr>
              <w:rPr>
                <w:rFonts w:eastAsia="Titillium Web"/>
              </w:rPr>
            </w:pPr>
            <w:r w:rsidRPr="13D4EFEB">
              <w:rPr>
                <w:rFonts w:eastAsia="Titillium Web"/>
              </w:rPr>
              <w:t>Documentazione attestante la verifica di congruità economica dell'offerta presentata dall'ente in house</w:t>
            </w:r>
          </w:p>
          <w:p w:rsidRPr="00CF3A60" w:rsidR="00D5737C" w:rsidP="00D5737C" w:rsidRDefault="00D5737C" w14:paraId="4569F8AB" w14:textId="34624836">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67E3D6C4" w14:paraId="195296D8" w14:textId="77777777">
        <w:trPr>
          <w:trHeight w:val="20"/>
        </w:trPr>
        <w:tc>
          <w:tcPr>
            <w:tcW w:w="161" w:type="pct"/>
            <w:tcMar/>
          </w:tcPr>
          <w:p w:rsidRPr="00931FC0" w:rsidR="00D5737C" w:rsidP="00D5737C" w:rsidRDefault="00D5737C" w14:paraId="3CBB857A" w14:textId="4EF73426">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10</w:t>
            </w:r>
          </w:p>
        </w:tc>
        <w:tc>
          <w:tcPr>
            <w:tcW w:w="981" w:type="pct"/>
            <w:tcMar/>
          </w:tcPr>
          <w:p w:rsidRPr="00931FC0" w:rsidR="00D5737C" w:rsidP="67E3D6C4" w:rsidRDefault="00D5737C" w14:paraId="00FC7290" w14:textId="245DA3FF">
            <w:pPr>
              <w:pStyle w:val="Normale"/>
              <w:rPr>
                <w:rFonts w:eastAsia="Titillium Web" w:cs="Titillium Web"/>
                <w:color w:val="000000"/>
              </w:rPr>
            </w:pPr>
            <w:r w:rsidRPr="67E3D6C4" w:rsidR="00D5737C">
              <w:rPr>
                <w:rFonts w:eastAsia="Titillium Web"/>
                <w:color w:val="000000" w:themeColor="text1" w:themeTint="FF" w:themeShade="FF"/>
              </w:rPr>
              <w:t xml:space="preserve">Il provvedimento di affidamento contiene le motivazioni del mancato ricorso al mercato, secondo quanto previsto </w:t>
            </w:r>
            <w:r w:rsidRPr="67E3D6C4" w:rsidR="7EE98707">
              <w:rPr>
                <w:rFonts w:eastAsia="Titillium Web"/>
                <w:color w:val="000000" w:themeColor="text1" w:themeTint="FF" w:themeShade="FF"/>
              </w:rPr>
              <w:t>dal comma 3 dell’art. 7</w:t>
            </w:r>
            <w:r w:rsidRPr="67E3D6C4" w:rsidR="00D5737C">
              <w:rPr>
                <w:rFonts w:eastAsia="Titillium Web"/>
                <w:color w:val="000000" w:themeColor="text1" w:themeTint="FF" w:themeShade="FF"/>
              </w:rPr>
              <w:t>?</w:t>
            </w:r>
          </w:p>
        </w:tc>
        <w:tc>
          <w:tcPr>
            <w:tcW w:w="176" w:type="pct"/>
            <w:tcMar/>
          </w:tcPr>
          <w:p w:rsidRPr="00D5737C" w:rsidR="00D5737C" w:rsidP="00D5737C" w:rsidRDefault="00D5737C" w14:paraId="6FC3BE99" w14:textId="77777777">
            <w:pPr>
              <w:jc w:val="center"/>
              <w:rPr>
                <w:rFonts w:eastAsia="Titillium Web" w:cs="Titillium Web"/>
                <w:bCs/>
                <w:color w:val="000000"/>
              </w:rPr>
            </w:pPr>
          </w:p>
        </w:tc>
        <w:tc>
          <w:tcPr>
            <w:tcW w:w="176" w:type="pct"/>
            <w:tcMar/>
          </w:tcPr>
          <w:p w:rsidRPr="00D5737C" w:rsidR="00D5737C" w:rsidP="00D5737C" w:rsidRDefault="00D5737C" w14:paraId="4373EDF1" w14:textId="77777777">
            <w:pPr>
              <w:jc w:val="center"/>
              <w:rPr>
                <w:rFonts w:eastAsia="Titillium Web" w:cs="Titillium Web"/>
                <w:bCs/>
                <w:color w:val="000000"/>
              </w:rPr>
            </w:pPr>
          </w:p>
        </w:tc>
        <w:tc>
          <w:tcPr>
            <w:tcW w:w="176" w:type="pct"/>
            <w:tcMar/>
          </w:tcPr>
          <w:p w:rsidRPr="00D5737C" w:rsidR="00D5737C" w:rsidP="00D5737C" w:rsidRDefault="00D5737C" w14:paraId="517C0D3E" w14:textId="77777777">
            <w:pPr>
              <w:jc w:val="center"/>
              <w:rPr>
                <w:rFonts w:eastAsia="Titillium Web" w:cs="Titillium Web"/>
                <w:bCs/>
                <w:color w:val="000000"/>
              </w:rPr>
            </w:pPr>
          </w:p>
        </w:tc>
        <w:tc>
          <w:tcPr>
            <w:tcW w:w="1268" w:type="pct"/>
            <w:tcMar/>
          </w:tcPr>
          <w:p w:rsidRPr="00D5737C" w:rsidR="00D5737C" w:rsidP="00D5737C" w:rsidRDefault="00D5737C" w14:paraId="1F14E36F" w14:textId="77777777">
            <w:pPr>
              <w:rPr>
                <w:rFonts w:eastAsiaTheme="minorEastAsia" w:cstheme="minorBidi"/>
                <w:bCs/>
              </w:rPr>
            </w:pPr>
          </w:p>
        </w:tc>
        <w:tc>
          <w:tcPr>
            <w:tcW w:w="1258" w:type="pct"/>
            <w:tcMar/>
          </w:tcPr>
          <w:p w:rsidRPr="00D5737C" w:rsidR="00D5737C" w:rsidP="00D5737C" w:rsidRDefault="00D5737C" w14:paraId="7F65DFFA" w14:textId="77777777">
            <w:pPr>
              <w:rPr>
                <w:rFonts w:eastAsia="Titillium Web" w:cs="Titillium Web"/>
                <w:bCs/>
                <w:color w:val="000000"/>
              </w:rPr>
            </w:pPr>
          </w:p>
        </w:tc>
        <w:tc>
          <w:tcPr>
            <w:tcW w:w="804" w:type="pct"/>
            <w:tcMar/>
          </w:tcPr>
          <w:p w:rsidRPr="0005036F" w:rsidR="00D5737C" w:rsidP="00D5737C" w:rsidRDefault="00D5737C" w14:paraId="7DD0F1F6" w14:textId="77777777">
            <w:pPr>
              <w:rPr>
                <w:rFonts w:eastAsia="Titillium Web"/>
                <w:b/>
                <w:bCs/>
              </w:rPr>
            </w:pPr>
            <w:r w:rsidRPr="13D4EFEB">
              <w:rPr>
                <w:rFonts w:eastAsia="Titillium Web"/>
              </w:rPr>
              <w:t>Provvedimento di affidamento Documentazione attestante la verifica di congruità economica dell'offerta presentata dall'ente in house</w:t>
            </w:r>
          </w:p>
          <w:p w:rsidRPr="00CF3A60" w:rsidR="00D5737C" w:rsidP="00D5737C" w:rsidRDefault="00D5737C" w14:paraId="024E850B" w14:textId="75F7CD7E">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67E3D6C4" w14:paraId="056F9E27" w14:textId="77777777">
        <w:trPr>
          <w:trHeight w:val="20"/>
        </w:trPr>
        <w:tc>
          <w:tcPr>
            <w:tcW w:w="161" w:type="pct"/>
            <w:tcMar/>
          </w:tcPr>
          <w:p w:rsidRPr="00931FC0" w:rsidR="00D5737C" w:rsidP="00D5737C" w:rsidRDefault="00D5737C" w14:paraId="10719785" w14:textId="7C9880CD">
            <w:pPr>
              <w:jc w:val="center"/>
              <w:rPr>
                <w:rFonts w:eastAsia="Titillium Web" w:cs="Titillium Web"/>
                <w:color w:val="000000"/>
              </w:rPr>
            </w:pPr>
            <w:r>
              <w:rPr>
                <w:rFonts w:eastAsia="Titillium Web" w:cs="Titillium Web"/>
                <w:color w:val="000000"/>
              </w:rPr>
              <w:t>A</w:t>
            </w:r>
            <w:r w:rsidRPr="00931FC0">
              <w:rPr>
                <w:rFonts w:eastAsia="Titillium Web" w:cs="Titillium Web"/>
                <w:color w:val="000000"/>
              </w:rPr>
              <w:t>11</w:t>
            </w:r>
          </w:p>
        </w:tc>
        <w:tc>
          <w:tcPr>
            <w:tcW w:w="981" w:type="pct"/>
            <w:tcMar/>
          </w:tcPr>
          <w:p w:rsidRPr="00931FC0" w:rsidR="00D5737C" w:rsidP="67E3D6C4" w:rsidRDefault="00D5737C" w14:paraId="70CE7286" w14:textId="4F0C5845">
            <w:pPr>
              <w:pStyle w:val="Normale"/>
              <w:rPr>
                <w:rFonts w:eastAsia="Titillium Web" w:cs="Titillium Web"/>
                <w:color w:val="000000"/>
              </w:rPr>
            </w:pPr>
            <w:r w:rsidRPr="67E3D6C4" w:rsidR="00D5737C">
              <w:rPr>
                <w:rFonts w:eastAsia="Titillium Web"/>
                <w:color w:val="000000" w:themeColor="text1" w:themeTint="FF" w:themeShade="FF"/>
              </w:rPr>
              <w:t xml:space="preserve">Sono adeguatamente motivate le ragioni dell'affidamento in house in ordine a requisiti di efficienza, economicità, qualità del servizio nonché ottimale impiego delle risorse pubbliche, </w:t>
            </w:r>
            <w:r w:rsidRPr="67E3D6C4" w:rsidR="00D5737C">
              <w:rPr>
                <w:rFonts w:eastAsia="Titillium Web"/>
                <w:color w:val="000000" w:themeColor="text1" w:themeTint="FF" w:themeShade="FF"/>
              </w:rPr>
              <w:t xml:space="preserve">secondo quanto previsto dal comma </w:t>
            </w:r>
            <w:r w:rsidRPr="67E3D6C4" w:rsidR="5DB7AFBB">
              <w:rPr>
                <w:rFonts w:eastAsia="Titillium Web"/>
                <w:color w:val="000000" w:themeColor="text1" w:themeTint="FF" w:themeShade="FF"/>
              </w:rPr>
              <w:t xml:space="preserve"> 3 dell’art. 7</w:t>
            </w:r>
            <w:r w:rsidRPr="67E3D6C4" w:rsidR="00D5737C">
              <w:rPr>
                <w:rFonts w:eastAsia="Titillium Web"/>
                <w:color w:val="000000" w:themeColor="text1" w:themeTint="FF" w:themeShade="FF"/>
              </w:rPr>
              <w:t>?</w:t>
            </w:r>
          </w:p>
        </w:tc>
        <w:tc>
          <w:tcPr>
            <w:tcW w:w="176" w:type="pct"/>
            <w:tcMar/>
          </w:tcPr>
          <w:p w:rsidRPr="00D5737C" w:rsidR="00D5737C" w:rsidP="00D5737C" w:rsidRDefault="00D5737C" w14:paraId="3B0C7B23" w14:textId="77777777">
            <w:pPr>
              <w:jc w:val="center"/>
              <w:rPr>
                <w:rFonts w:eastAsia="Titillium Web" w:cs="Titillium Web"/>
                <w:bCs/>
                <w:color w:val="000000"/>
              </w:rPr>
            </w:pPr>
          </w:p>
        </w:tc>
        <w:tc>
          <w:tcPr>
            <w:tcW w:w="176" w:type="pct"/>
            <w:tcMar/>
          </w:tcPr>
          <w:p w:rsidRPr="00D5737C" w:rsidR="00D5737C" w:rsidP="00D5737C" w:rsidRDefault="00D5737C" w14:paraId="68DCBC50" w14:textId="77777777">
            <w:pPr>
              <w:jc w:val="center"/>
              <w:rPr>
                <w:rFonts w:eastAsia="Titillium Web" w:cs="Titillium Web"/>
                <w:bCs/>
                <w:color w:val="000000"/>
              </w:rPr>
            </w:pPr>
          </w:p>
        </w:tc>
        <w:tc>
          <w:tcPr>
            <w:tcW w:w="176" w:type="pct"/>
            <w:tcMar/>
          </w:tcPr>
          <w:p w:rsidRPr="00D5737C" w:rsidR="00D5737C" w:rsidP="00D5737C" w:rsidRDefault="00D5737C" w14:paraId="773137A7" w14:textId="77777777">
            <w:pPr>
              <w:jc w:val="center"/>
              <w:rPr>
                <w:rFonts w:eastAsia="Titillium Web" w:cs="Titillium Web"/>
                <w:bCs/>
                <w:color w:val="000000"/>
              </w:rPr>
            </w:pPr>
          </w:p>
        </w:tc>
        <w:tc>
          <w:tcPr>
            <w:tcW w:w="1268" w:type="pct"/>
            <w:tcMar/>
          </w:tcPr>
          <w:p w:rsidRPr="00D5737C" w:rsidR="00D5737C" w:rsidP="00D5737C" w:rsidRDefault="00D5737C" w14:paraId="363105C4" w14:textId="77777777">
            <w:pPr>
              <w:rPr>
                <w:rFonts w:eastAsiaTheme="minorEastAsia" w:cstheme="minorBidi"/>
                <w:bCs/>
              </w:rPr>
            </w:pPr>
          </w:p>
        </w:tc>
        <w:tc>
          <w:tcPr>
            <w:tcW w:w="1258" w:type="pct"/>
            <w:tcMar/>
          </w:tcPr>
          <w:p w:rsidRPr="00D5737C" w:rsidR="00D5737C" w:rsidP="00D5737C" w:rsidRDefault="00D5737C" w14:paraId="11B71309" w14:textId="77777777">
            <w:pPr>
              <w:rPr>
                <w:rFonts w:eastAsia="Titillium Web" w:cs="Titillium Web"/>
                <w:bCs/>
                <w:color w:val="000000" w:themeColor="text1"/>
              </w:rPr>
            </w:pPr>
          </w:p>
        </w:tc>
        <w:tc>
          <w:tcPr>
            <w:tcW w:w="804" w:type="pct"/>
            <w:tcMar/>
          </w:tcPr>
          <w:p w:rsidRPr="0005036F" w:rsidR="00D5737C" w:rsidP="00D5737C" w:rsidRDefault="00D5737C" w14:paraId="53DF7189" w14:textId="77777777">
            <w:pPr>
              <w:rPr>
                <w:rFonts w:eastAsia="Titillium Web"/>
                <w:b/>
                <w:bCs/>
              </w:rPr>
            </w:pPr>
            <w:r w:rsidRPr="13D4EFEB">
              <w:rPr>
                <w:rFonts w:eastAsia="Titillium Web"/>
              </w:rPr>
              <w:t>Atto di affidamento Documentazione attestante la verifica di congruità economica dell'offerta presentata dall'ente in house</w:t>
            </w:r>
          </w:p>
          <w:p w:rsidRPr="00B63EAD" w:rsidR="00D5737C" w:rsidP="00D5737C" w:rsidRDefault="00D5737C" w14:paraId="472C3164" w14:textId="33BD3586">
            <w:pPr>
              <w:numPr>
                <w:ilvl w:val="0"/>
                <w:numId w:val="4"/>
              </w:numPr>
              <w:pBdr>
                <w:top w:val="nil"/>
                <w:left w:val="nil"/>
                <w:bottom w:val="nil"/>
                <w:right w:val="nil"/>
                <w:between w:val="nil"/>
              </w:pBdr>
              <w:rPr>
                <w:rFonts w:eastAsia="Titillium Web" w:cs="Titillium Web"/>
                <w:color w:val="000000"/>
                <w:sz w:val="20"/>
                <w:szCs w:val="20"/>
              </w:rPr>
            </w:pPr>
          </w:p>
        </w:tc>
      </w:tr>
      <w:tr w:rsidRPr="00D5737C" w:rsidR="00D5737C" w:rsidTr="67E3D6C4" w14:paraId="4C4D05DB" w14:textId="77777777">
        <w:trPr>
          <w:trHeight w:val="20"/>
        </w:trPr>
        <w:tc>
          <w:tcPr>
            <w:tcW w:w="161" w:type="pct"/>
            <w:shd w:val="clear" w:color="auto" w:fill="83CAEB" w:themeFill="accent1" w:themeFillTint="66"/>
            <w:tcMar/>
          </w:tcPr>
          <w:p w:rsidRPr="00D5737C" w:rsidR="00D5737C" w:rsidP="00D5737C" w:rsidRDefault="00D5737C" w14:paraId="2612E2F6" w14:textId="77777777">
            <w:pPr>
              <w:jc w:val="center"/>
              <w:rPr>
                <w:rFonts w:eastAsia="Titillium Web" w:cs="Titillium Web"/>
                <w:b/>
              </w:rPr>
            </w:pPr>
            <w:r w:rsidRPr="00D5737C">
              <w:rPr>
                <w:rFonts w:eastAsia="Titillium Web" w:cs="Titillium Web"/>
                <w:b/>
              </w:rPr>
              <w:t>B</w:t>
            </w:r>
          </w:p>
        </w:tc>
        <w:tc>
          <w:tcPr>
            <w:tcW w:w="4839" w:type="pct"/>
            <w:gridSpan w:val="7"/>
            <w:shd w:val="clear" w:color="auto" w:fill="83CAEB" w:themeFill="accent1" w:themeFillTint="66"/>
            <w:tcMar/>
          </w:tcPr>
          <w:p w:rsidRPr="00D5737C" w:rsidR="00D5737C" w:rsidP="00D5737C" w:rsidRDefault="00D5737C" w14:paraId="3D99B1F6" w14:textId="3CD0C57E">
            <w:pPr>
              <w:rPr>
                <w:rFonts w:eastAsia="Titillium Web" w:cs="Titillium Web"/>
                <w:b/>
              </w:rPr>
            </w:pPr>
            <w:r w:rsidRPr="00D5737C">
              <w:rPr>
                <w:rFonts w:eastAsia="Titillium Web" w:cs="Titillium Web"/>
                <w:b/>
              </w:rPr>
              <w:t>Verifica sull’atto di affidamento</w:t>
            </w:r>
          </w:p>
        </w:tc>
      </w:tr>
      <w:tr w:rsidRPr="00931FC0" w:rsidR="00D5737C" w:rsidTr="67E3D6C4" w14:paraId="041CD996" w14:textId="77777777">
        <w:trPr>
          <w:trHeight w:val="20"/>
        </w:trPr>
        <w:tc>
          <w:tcPr>
            <w:tcW w:w="161" w:type="pct"/>
            <w:vMerge w:val="restart"/>
            <w:tcMar/>
          </w:tcPr>
          <w:p w:rsidRPr="00931FC0" w:rsidR="00D5737C" w:rsidP="00D5737C" w:rsidRDefault="00D5737C" w14:paraId="41E67415" w14:textId="01922100">
            <w:pPr>
              <w:jc w:val="center"/>
              <w:rPr>
                <w:rFonts w:eastAsia="Titillium Web" w:cs="Titillium Web"/>
                <w:color w:val="000000"/>
              </w:rPr>
            </w:pPr>
            <w:r>
              <w:rPr>
                <w:rFonts w:eastAsia="Titillium Web" w:cs="Titillium Web"/>
                <w:color w:val="000000"/>
              </w:rPr>
              <w:t>B</w:t>
            </w:r>
            <w:r w:rsidRPr="00931FC0">
              <w:rPr>
                <w:rFonts w:eastAsia="Titillium Web" w:cs="Titillium Web"/>
                <w:color w:val="000000"/>
              </w:rPr>
              <w:t>1</w:t>
            </w:r>
          </w:p>
        </w:tc>
        <w:tc>
          <w:tcPr>
            <w:tcW w:w="981" w:type="pct"/>
            <w:tcMar/>
          </w:tcPr>
          <w:p w:rsidRPr="0005036F" w:rsidR="00D5737C" w:rsidP="00D5737C" w:rsidRDefault="00D5737C" w14:paraId="38F69FCA" w14:textId="77777777">
            <w:pPr>
              <w:rPr>
                <w:rFonts w:eastAsia="Titillium Web"/>
                <w:color w:val="000000" w:themeColor="text1"/>
              </w:rPr>
            </w:pPr>
            <w:r w:rsidRPr="0005036F">
              <w:rPr>
                <w:rFonts w:eastAsia="Titillium Web"/>
                <w:color w:val="000000" w:themeColor="text1"/>
              </w:rPr>
              <w:t>La convenzione/contratto sottoscritta con il soggetto in house</w:t>
            </w:r>
          </w:p>
          <w:p w:rsidRPr="0005036F" w:rsidR="00D5737C" w:rsidP="00D5737C" w:rsidRDefault="00D5737C" w14:paraId="685CE7FD" w14:textId="77777777">
            <w:pPr>
              <w:rPr>
                <w:rFonts w:eastAsia="Titillium Web"/>
                <w:color w:val="000000" w:themeColor="text1"/>
              </w:rPr>
            </w:pPr>
            <w:r w:rsidRPr="0005036F">
              <w:rPr>
                <w:rFonts w:eastAsia="Titillium Web"/>
                <w:color w:val="000000" w:themeColor="text1"/>
              </w:rPr>
              <w:t>definisce:</w:t>
            </w:r>
          </w:p>
          <w:p w:rsidRPr="00931FC0" w:rsidR="00D5737C" w:rsidP="00D5737C" w:rsidRDefault="00D5737C" w14:paraId="41001515" w14:textId="4F3CCC6C">
            <w:pPr>
              <w:rPr>
                <w:rFonts w:eastAsia="Titillium Web" w:cs="Titillium Web"/>
                <w:color w:val="000000"/>
              </w:rPr>
            </w:pPr>
            <w:r w:rsidRPr="0005036F">
              <w:rPr>
                <w:rFonts w:eastAsia="Titillium Web"/>
                <w:color w:val="000000" w:themeColor="text1"/>
              </w:rPr>
              <w:t>oggetto dell’incarico con puntuale descrizione delle attività affidate, delle modalità di svolgimento con indicazione di standard di qualità;</w:t>
            </w:r>
          </w:p>
        </w:tc>
        <w:tc>
          <w:tcPr>
            <w:tcW w:w="176" w:type="pct"/>
            <w:tcMar/>
          </w:tcPr>
          <w:p w:rsidRPr="00D5737C" w:rsidR="00D5737C" w:rsidP="00D5737C" w:rsidRDefault="00D5737C" w14:paraId="3B359D19" w14:textId="77777777">
            <w:pPr>
              <w:jc w:val="center"/>
              <w:rPr>
                <w:rFonts w:eastAsia="Titillium Web" w:cs="Titillium Web"/>
                <w:bCs/>
                <w:color w:val="000000"/>
              </w:rPr>
            </w:pPr>
          </w:p>
        </w:tc>
        <w:tc>
          <w:tcPr>
            <w:tcW w:w="176" w:type="pct"/>
            <w:tcMar/>
          </w:tcPr>
          <w:p w:rsidRPr="00D5737C" w:rsidR="00D5737C" w:rsidP="00D5737C" w:rsidRDefault="00D5737C" w14:paraId="12D89317" w14:textId="77777777">
            <w:pPr>
              <w:jc w:val="center"/>
              <w:rPr>
                <w:rFonts w:eastAsia="Titillium Web" w:cs="Titillium Web"/>
                <w:bCs/>
                <w:color w:val="000000"/>
              </w:rPr>
            </w:pPr>
          </w:p>
        </w:tc>
        <w:tc>
          <w:tcPr>
            <w:tcW w:w="176" w:type="pct"/>
            <w:tcMar/>
          </w:tcPr>
          <w:p w:rsidRPr="00D5737C" w:rsidR="00D5737C" w:rsidP="00D5737C" w:rsidRDefault="00D5737C" w14:paraId="198F8604" w14:textId="77777777">
            <w:pPr>
              <w:jc w:val="center"/>
              <w:rPr>
                <w:rFonts w:eastAsia="Titillium Web" w:cs="Titillium Web"/>
                <w:bCs/>
                <w:color w:val="000000"/>
              </w:rPr>
            </w:pPr>
          </w:p>
        </w:tc>
        <w:tc>
          <w:tcPr>
            <w:tcW w:w="1268" w:type="pct"/>
            <w:tcMar/>
          </w:tcPr>
          <w:p w:rsidRPr="00D5737C" w:rsidR="00D5737C" w:rsidP="00D5737C" w:rsidRDefault="00D5737C" w14:paraId="321504D2" w14:textId="77777777">
            <w:pPr>
              <w:rPr>
                <w:rFonts w:eastAsiaTheme="minorEastAsia" w:cstheme="minorBidi"/>
                <w:bCs/>
              </w:rPr>
            </w:pPr>
          </w:p>
        </w:tc>
        <w:tc>
          <w:tcPr>
            <w:tcW w:w="1258" w:type="pct"/>
            <w:tcMar/>
          </w:tcPr>
          <w:p w:rsidRPr="00D5737C" w:rsidR="00D5737C" w:rsidP="00D5737C" w:rsidRDefault="00D5737C" w14:paraId="6B66BD0F" w14:textId="77777777">
            <w:pPr>
              <w:rPr>
                <w:rFonts w:eastAsiaTheme="minorEastAsia" w:cstheme="minorBidi"/>
                <w:bCs/>
              </w:rPr>
            </w:pPr>
          </w:p>
        </w:tc>
        <w:tc>
          <w:tcPr>
            <w:tcW w:w="804" w:type="pct"/>
            <w:vMerge w:val="restart"/>
            <w:tcMar/>
          </w:tcPr>
          <w:p w:rsidR="00D5737C" w:rsidP="00D5737C" w:rsidRDefault="00D5737C" w14:paraId="2EF45C5F" w14:textId="77777777">
            <w:pPr>
              <w:rPr>
                <w:rFonts w:eastAsia="Titillium Web"/>
              </w:rPr>
            </w:pPr>
            <w:r w:rsidRPr="13D4EFEB">
              <w:rPr>
                <w:rFonts w:eastAsia="Titillium Web"/>
              </w:rPr>
              <w:t>Atto di affidamento</w:t>
            </w:r>
          </w:p>
          <w:p w:rsidR="00D5737C" w:rsidP="00D5737C" w:rsidRDefault="00D5737C" w14:paraId="6F8874A3" w14:textId="77777777">
            <w:pPr>
              <w:rPr>
                <w:rFonts w:eastAsia="Titillium Web"/>
              </w:rPr>
            </w:pPr>
            <w:r w:rsidRPr="13D4EFEB">
              <w:rPr>
                <w:rFonts w:eastAsia="Titillium Web"/>
              </w:rPr>
              <w:t>Contratto</w:t>
            </w:r>
          </w:p>
          <w:p w:rsidRPr="00FD67C4" w:rsidR="00D5737C" w:rsidP="00D5737C" w:rsidRDefault="00D5737C" w14:paraId="62236D16" w14:textId="60EF8008">
            <w:pPr>
              <w:pStyle w:val="Paragrafoelenco"/>
              <w:numPr>
                <w:ilvl w:val="0"/>
                <w:numId w:val="7"/>
              </w:numPr>
              <w:ind w:left="278" w:hanging="300"/>
            </w:pPr>
            <w:r w:rsidRPr="13D4EFEB">
              <w:rPr>
                <w:rFonts w:eastAsia="Titillium Web"/>
              </w:rPr>
              <w:t>Convenzione</w:t>
            </w:r>
          </w:p>
        </w:tc>
      </w:tr>
      <w:tr w:rsidRPr="00931FC0" w:rsidR="00D5737C" w:rsidTr="67E3D6C4" w14:paraId="0040DD9C" w14:textId="77777777">
        <w:trPr>
          <w:trHeight w:val="20"/>
        </w:trPr>
        <w:tc>
          <w:tcPr>
            <w:tcW w:w="161" w:type="pct"/>
            <w:vMerge/>
            <w:tcMar/>
          </w:tcPr>
          <w:p w:rsidRPr="00931FC0" w:rsidR="00D5737C" w:rsidP="00D5737C" w:rsidRDefault="00D5737C" w14:paraId="61D3F4E1" w14:textId="68B97A8B">
            <w:pPr>
              <w:jc w:val="center"/>
              <w:rPr>
                <w:rFonts w:eastAsia="Titillium Web" w:cs="Titillium Web"/>
                <w:color w:val="000000"/>
              </w:rPr>
            </w:pPr>
          </w:p>
        </w:tc>
        <w:tc>
          <w:tcPr>
            <w:tcW w:w="981" w:type="pct"/>
            <w:tcMar/>
          </w:tcPr>
          <w:p w:rsidRPr="00931FC0" w:rsidR="00D5737C" w:rsidP="00D5737C" w:rsidRDefault="00D5737C" w14:paraId="1B664E15" w14:textId="0FA94E54">
            <w:pPr>
              <w:rPr>
                <w:rFonts w:eastAsia="Titillium Web" w:cs="Titillium Web"/>
              </w:rPr>
            </w:pPr>
            <w:r w:rsidRPr="0005036F">
              <w:rPr>
                <w:rFonts w:eastAsia="Titillium Web"/>
                <w:color w:val="000000" w:themeColor="text1"/>
              </w:rPr>
              <w:t>modalità di monitoraggio rendicontazione e controllo;</w:t>
            </w:r>
          </w:p>
        </w:tc>
        <w:tc>
          <w:tcPr>
            <w:tcW w:w="176" w:type="pct"/>
            <w:tcMar/>
          </w:tcPr>
          <w:p w:rsidRPr="00D5737C" w:rsidR="00D5737C" w:rsidP="00D5737C" w:rsidRDefault="00D5737C" w14:paraId="3ECE3626" w14:textId="77777777">
            <w:pPr>
              <w:jc w:val="center"/>
              <w:rPr>
                <w:rFonts w:eastAsia="Titillium Web" w:cs="Titillium Web"/>
                <w:bCs/>
                <w:color w:val="000000"/>
              </w:rPr>
            </w:pPr>
          </w:p>
        </w:tc>
        <w:tc>
          <w:tcPr>
            <w:tcW w:w="176" w:type="pct"/>
            <w:tcMar/>
          </w:tcPr>
          <w:p w:rsidRPr="00D5737C" w:rsidR="00D5737C" w:rsidP="00D5737C" w:rsidRDefault="00D5737C" w14:paraId="08002454" w14:textId="77777777">
            <w:pPr>
              <w:jc w:val="center"/>
              <w:rPr>
                <w:rFonts w:eastAsia="Titillium Web" w:cs="Titillium Web"/>
                <w:bCs/>
                <w:color w:val="000000"/>
              </w:rPr>
            </w:pPr>
          </w:p>
        </w:tc>
        <w:tc>
          <w:tcPr>
            <w:tcW w:w="176" w:type="pct"/>
            <w:tcMar/>
          </w:tcPr>
          <w:p w:rsidRPr="00D5737C" w:rsidR="00D5737C" w:rsidP="00D5737C" w:rsidRDefault="00D5737C" w14:paraId="087E59CD" w14:textId="77777777">
            <w:pPr>
              <w:jc w:val="center"/>
              <w:rPr>
                <w:rFonts w:eastAsia="Titillium Web" w:cs="Titillium Web"/>
                <w:bCs/>
                <w:color w:val="000000"/>
              </w:rPr>
            </w:pPr>
          </w:p>
        </w:tc>
        <w:tc>
          <w:tcPr>
            <w:tcW w:w="1268" w:type="pct"/>
            <w:tcMar/>
          </w:tcPr>
          <w:p w:rsidRPr="00D5737C" w:rsidR="00D5737C" w:rsidP="00D5737C" w:rsidRDefault="00D5737C" w14:paraId="7247B22F" w14:textId="77777777">
            <w:pPr>
              <w:rPr>
                <w:rFonts w:eastAsia="Titillium Web" w:cs="Titillium Web"/>
                <w:bCs/>
              </w:rPr>
            </w:pPr>
          </w:p>
        </w:tc>
        <w:tc>
          <w:tcPr>
            <w:tcW w:w="1258" w:type="pct"/>
            <w:tcMar/>
          </w:tcPr>
          <w:p w:rsidRPr="00D5737C" w:rsidR="00D5737C" w:rsidP="00D5737C" w:rsidRDefault="00D5737C" w14:paraId="438BB56D" w14:textId="77777777">
            <w:pPr>
              <w:rPr>
                <w:rFonts w:eastAsia="Titillium Web" w:cs="Titillium Web"/>
                <w:bCs/>
                <w:color w:val="000000"/>
              </w:rPr>
            </w:pPr>
          </w:p>
        </w:tc>
        <w:tc>
          <w:tcPr>
            <w:tcW w:w="804" w:type="pct"/>
            <w:vMerge/>
            <w:tcMar/>
          </w:tcPr>
          <w:p w:rsidRPr="00E155C3" w:rsidR="00D5737C" w:rsidP="00D5737C" w:rsidRDefault="00D5737C" w14:paraId="7FEB4848" w14:textId="05820AF2">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67E3D6C4" w14:paraId="631DF06F" w14:textId="77777777">
        <w:trPr>
          <w:trHeight w:val="20"/>
        </w:trPr>
        <w:tc>
          <w:tcPr>
            <w:tcW w:w="161" w:type="pct"/>
            <w:vMerge/>
            <w:tcMar/>
          </w:tcPr>
          <w:p w:rsidRPr="00931FC0" w:rsidR="00D5737C" w:rsidP="00D5737C" w:rsidRDefault="00D5737C" w14:paraId="53825FD8" w14:textId="2E9F09B4">
            <w:pPr>
              <w:jc w:val="center"/>
              <w:rPr>
                <w:rFonts w:eastAsia="Titillium Web" w:cs="Titillium Web"/>
                <w:color w:val="000000"/>
              </w:rPr>
            </w:pPr>
          </w:p>
        </w:tc>
        <w:tc>
          <w:tcPr>
            <w:tcW w:w="981" w:type="pct"/>
            <w:tcMar/>
          </w:tcPr>
          <w:p w:rsidRPr="00931FC0" w:rsidR="00D5737C" w:rsidP="00D5737C" w:rsidRDefault="00D5737C" w14:paraId="4BA3C7D2" w14:textId="33FB5F92">
            <w:pPr>
              <w:rPr>
                <w:rFonts w:eastAsia="Titillium Web" w:cs="Titillium Web"/>
                <w:color w:val="000000"/>
              </w:rPr>
            </w:pPr>
            <w:r w:rsidRPr="0005036F">
              <w:rPr>
                <w:rFonts w:eastAsia="Titillium Web"/>
                <w:color w:val="000000" w:themeColor="text1"/>
              </w:rPr>
              <w:t>disciplina dei rapporti con l’Amministrazione, con l’individuazione della struttura amministrativa di riferimento, durata dell’incarico e della determinazione dell’equo corrispettivo dovuto</w:t>
            </w:r>
          </w:p>
        </w:tc>
        <w:tc>
          <w:tcPr>
            <w:tcW w:w="176" w:type="pct"/>
            <w:tcMar/>
          </w:tcPr>
          <w:p w:rsidRPr="00D5737C" w:rsidR="00D5737C" w:rsidP="00D5737C" w:rsidRDefault="00D5737C" w14:paraId="6535B028" w14:textId="77777777">
            <w:pPr>
              <w:jc w:val="center"/>
              <w:rPr>
                <w:rFonts w:eastAsia="Titillium Web" w:cs="Titillium Web"/>
                <w:bCs/>
                <w:color w:val="000000"/>
              </w:rPr>
            </w:pPr>
          </w:p>
        </w:tc>
        <w:tc>
          <w:tcPr>
            <w:tcW w:w="176" w:type="pct"/>
            <w:tcMar/>
          </w:tcPr>
          <w:p w:rsidRPr="00D5737C" w:rsidR="00D5737C" w:rsidP="00D5737C" w:rsidRDefault="00D5737C" w14:paraId="57B3EBCF" w14:textId="77777777">
            <w:pPr>
              <w:jc w:val="center"/>
              <w:rPr>
                <w:rFonts w:eastAsia="Titillium Web" w:cs="Titillium Web"/>
                <w:bCs/>
                <w:color w:val="000000"/>
              </w:rPr>
            </w:pPr>
          </w:p>
        </w:tc>
        <w:tc>
          <w:tcPr>
            <w:tcW w:w="176" w:type="pct"/>
            <w:tcMar/>
          </w:tcPr>
          <w:p w:rsidRPr="00D5737C" w:rsidR="00D5737C" w:rsidP="00D5737C" w:rsidRDefault="00D5737C" w14:paraId="2C6A5904" w14:textId="77777777">
            <w:pPr>
              <w:jc w:val="center"/>
              <w:rPr>
                <w:rFonts w:eastAsia="Titillium Web" w:cs="Titillium Web"/>
                <w:bCs/>
                <w:color w:val="000000"/>
              </w:rPr>
            </w:pPr>
          </w:p>
        </w:tc>
        <w:tc>
          <w:tcPr>
            <w:tcW w:w="1268" w:type="pct"/>
            <w:tcMar/>
          </w:tcPr>
          <w:p w:rsidRPr="00D5737C" w:rsidR="00D5737C" w:rsidP="00D5737C" w:rsidRDefault="00D5737C" w14:paraId="06E5A8C0" w14:textId="77777777">
            <w:pPr>
              <w:rPr>
                <w:rFonts w:eastAsia="Titillium Web" w:cs="Titillium Web"/>
                <w:bCs/>
              </w:rPr>
            </w:pPr>
          </w:p>
        </w:tc>
        <w:tc>
          <w:tcPr>
            <w:tcW w:w="1258" w:type="pct"/>
            <w:tcMar/>
          </w:tcPr>
          <w:p w:rsidRPr="00D5737C" w:rsidR="00D5737C" w:rsidP="00D5737C" w:rsidRDefault="00D5737C" w14:paraId="33878D5D" w14:textId="77777777">
            <w:pPr>
              <w:rPr>
                <w:rFonts w:eastAsia="Titillium Web" w:cs="Titillium Web"/>
                <w:bCs/>
                <w:color w:val="000000"/>
              </w:rPr>
            </w:pPr>
          </w:p>
        </w:tc>
        <w:tc>
          <w:tcPr>
            <w:tcW w:w="804" w:type="pct"/>
            <w:vMerge/>
            <w:tcMar/>
          </w:tcPr>
          <w:p w:rsidRPr="00CF3A60" w:rsidR="00D5737C" w:rsidP="00D5737C" w:rsidRDefault="00D5737C" w14:paraId="1CFE4EB3" w14:textId="087C007D">
            <w:pPr>
              <w:pStyle w:val="Paragrafoelenco"/>
              <w:numPr>
                <w:ilvl w:val="0"/>
                <w:numId w:val="7"/>
              </w:numPr>
              <w:pBdr>
                <w:top w:val="nil"/>
                <w:left w:val="nil"/>
                <w:bottom w:val="nil"/>
                <w:right w:val="nil"/>
                <w:between w:val="nil"/>
              </w:pBdr>
              <w:spacing w:after="160" w:line="249" w:lineRule="auto"/>
              <w:ind w:left="276" w:hanging="284"/>
              <w:rPr>
                <w:rFonts w:eastAsia="Titillium Web" w:cs="Titillium Web"/>
                <w:color w:val="000000"/>
                <w:sz w:val="20"/>
                <w:szCs w:val="20"/>
              </w:rPr>
            </w:pPr>
          </w:p>
        </w:tc>
      </w:tr>
      <w:tr w:rsidRPr="00931FC0" w:rsidR="00D5737C" w:rsidTr="67E3D6C4" w14:paraId="244D0E20" w14:textId="77777777">
        <w:trPr>
          <w:trHeight w:val="20"/>
        </w:trPr>
        <w:tc>
          <w:tcPr>
            <w:tcW w:w="161" w:type="pct"/>
            <w:tcMar/>
          </w:tcPr>
          <w:p w:rsidRPr="00931FC0" w:rsidR="00D5737C" w:rsidP="00D5737C" w:rsidRDefault="00D5737C" w14:paraId="0E9DB023" w14:textId="6EE5B9FC">
            <w:pPr>
              <w:jc w:val="center"/>
              <w:rPr>
                <w:rFonts w:eastAsia="Titillium Web" w:cs="Titillium Web"/>
                <w:color w:val="000000"/>
              </w:rPr>
            </w:pPr>
            <w:r>
              <w:rPr>
                <w:rFonts w:eastAsia="Titillium Web" w:cs="Titillium Web"/>
                <w:color w:val="000000"/>
              </w:rPr>
              <w:t>B2</w:t>
            </w:r>
          </w:p>
        </w:tc>
        <w:tc>
          <w:tcPr>
            <w:tcW w:w="981" w:type="pct"/>
            <w:tcMar/>
          </w:tcPr>
          <w:p w:rsidRPr="00931FC0" w:rsidR="00D5737C" w:rsidP="00D5737C" w:rsidRDefault="00D5737C" w14:paraId="527AF213" w14:textId="4C5C2257">
            <w:pPr>
              <w:rPr>
                <w:rFonts w:eastAsia="Titillium Web" w:cs="Titillium Web"/>
                <w:color w:val="000000"/>
              </w:rPr>
            </w:pPr>
            <w:r w:rsidRPr="0005036F">
              <w:rPr>
                <w:rFonts w:eastAsia="Titillium Web"/>
                <w:color w:val="000000"/>
              </w:rPr>
              <w:t>L’Amministrazione ha pubblicato la convenzione/contratto e tutti gli atti connessi sul sito istituzionale alla sezione "Amministrazione trasparente" e sul portale PNRR?</w:t>
            </w:r>
          </w:p>
        </w:tc>
        <w:tc>
          <w:tcPr>
            <w:tcW w:w="176" w:type="pct"/>
            <w:tcMar/>
          </w:tcPr>
          <w:p w:rsidRPr="00D5737C" w:rsidR="00D5737C" w:rsidP="00D5737C" w:rsidRDefault="00D5737C" w14:paraId="51A5A80E" w14:textId="77777777">
            <w:pPr>
              <w:jc w:val="center"/>
              <w:rPr>
                <w:rFonts w:eastAsia="Titillium Web" w:cs="Titillium Web"/>
                <w:bCs/>
                <w:color w:val="000000"/>
              </w:rPr>
            </w:pPr>
          </w:p>
        </w:tc>
        <w:tc>
          <w:tcPr>
            <w:tcW w:w="176" w:type="pct"/>
            <w:tcMar/>
          </w:tcPr>
          <w:p w:rsidRPr="00D5737C" w:rsidR="00D5737C" w:rsidP="00D5737C" w:rsidRDefault="00D5737C" w14:paraId="5B2D032A" w14:textId="77777777">
            <w:pPr>
              <w:jc w:val="center"/>
              <w:rPr>
                <w:rFonts w:eastAsia="Titillium Web" w:cs="Titillium Web"/>
                <w:bCs/>
                <w:color w:val="000000"/>
              </w:rPr>
            </w:pPr>
          </w:p>
        </w:tc>
        <w:tc>
          <w:tcPr>
            <w:tcW w:w="176" w:type="pct"/>
            <w:tcMar/>
          </w:tcPr>
          <w:p w:rsidRPr="00D5737C" w:rsidR="00D5737C" w:rsidP="00D5737C" w:rsidRDefault="00D5737C" w14:paraId="68DF598B" w14:textId="77777777">
            <w:pPr>
              <w:jc w:val="center"/>
              <w:rPr>
                <w:rFonts w:eastAsia="Titillium Web" w:cs="Titillium Web"/>
                <w:bCs/>
                <w:color w:val="000000"/>
              </w:rPr>
            </w:pPr>
          </w:p>
        </w:tc>
        <w:tc>
          <w:tcPr>
            <w:tcW w:w="1268" w:type="pct"/>
            <w:tcMar/>
          </w:tcPr>
          <w:p w:rsidRPr="00D5737C" w:rsidR="00D5737C" w:rsidP="00D5737C" w:rsidRDefault="00D5737C" w14:paraId="5B7B09ED" w14:textId="77777777">
            <w:pPr>
              <w:rPr>
                <w:rFonts w:eastAsia="Titillium Web" w:cs="Titillium Web"/>
                <w:bCs/>
              </w:rPr>
            </w:pPr>
          </w:p>
        </w:tc>
        <w:tc>
          <w:tcPr>
            <w:tcW w:w="1258" w:type="pct"/>
            <w:tcMar/>
          </w:tcPr>
          <w:p w:rsidRPr="00D5737C" w:rsidR="00D5737C" w:rsidP="00D5737C" w:rsidRDefault="00D5737C" w14:paraId="1A38C089" w14:textId="77777777">
            <w:pPr>
              <w:rPr>
                <w:bCs/>
              </w:rPr>
            </w:pPr>
          </w:p>
        </w:tc>
        <w:tc>
          <w:tcPr>
            <w:tcW w:w="804" w:type="pct"/>
            <w:tcMar/>
          </w:tcPr>
          <w:p w:rsidRPr="00CF3A60" w:rsidR="00D5737C" w:rsidP="00D5737C" w:rsidRDefault="00D5737C" w14:paraId="0E3F0FC7" w14:textId="74878C8A">
            <w:pPr>
              <w:pStyle w:val="Paragrafoelenco"/>
              <w:numPr>
                <w:ilvl w:val="0"/>
                <w:numId w:val="7"/>
              </w:numPr>
              <w:spacing w:after="160" w:line="249" w:lineRule="auto"/>
              <w:ind w:left="276" w:hanging="284"/>
              <w:rPr>
                <w:rFonts w:eastAsia="Titillium Web" w:cs="Titillium Web"/>
                <w:color w:val="000000"/>
                <w:sz w:val="20"/>
                <w:szCs w:val="20"/>
              </w:rPr>
            </w:pPr>
            <w:r w:rsidRPr="00812124">
              <w:rPr>
                <w:rFonts w:eastAsia="Titillium Web"/>
                <w:iCs/>
                <w:color w:val="000000"/>
              </w:rPr>
              <w:t>Verificare la documentazione che evidenzi l’assolvimento dell’obbligo di pubblicazione sul portale PNRR</w:t>
            </w:r>
          </w:p>
        </w:tc>
      </w:tr>
      <w:tr w:rsidRPr="00931FC0" w:rsidR="00D5737C" w:rsidTr="67E3D6C4" w14:paraId="637FD49B" w14:textId="77777777">
        <w:trPr>
          <w:trHeight w:val="20"/>
        </w:trPr>
        <w:tc>
          <w:tcPr>
            <w:tcW w:w="161" w:type="pct"/>
            <w:tcMar/>
          </w:tcPr>
          <w:p w:rsidRPr="00931FC0" w:rsidR="00D5737C" w:rsidP="00D5737C" w:rsidRDefault="00D5737C" w14:paraId="042C3314" w14:textId="24D3390D">
            <w:pPr>
              <w:jc w:val="center"/>
              <w:rPr>
                <w:rFonts w:eastAsia="Titillium Web" w:cs="Titillium Web"/>
                <w:color w:val="000000"/>
              </w:rPr>
            </w:pPr>
            <w:r>
              <w:rPr>
                <w:rFonts w:eastAsia="Titillium Web" w:cs="Titillium Web"/>
                <w:color w:val="000000"/>
              </w:rPr>
              <w:lastRenderedPageBreak/>
              <w:t>B3</w:t>
            </w:r>
          </w:p>
        </w:tc>
        <w:tc>
          <w:tcPr>
            <w:tcW w:w="981" w:type="pct"/>
            <w:tcMar/>
          </w:tcPr>
          <w:p w:rsidRPr="00931FC0" w:rsidR="00D5737C" w:rsidP="00D5737C" w:rsidRDefault="00D5737C" w14:paraId="2EB03EFD" w14:textId="059E4371">
            <w:pPr>
              <w:rPr>
                <w:rFonts w:eastAsia="Titillium Web" w:cs="Titillium Web"/>
                <w:color w:val="000000"/>
              </w:rPr>
            </w:pPr>
            <w:r w:rsidRPr="0005036F">
              <w:rPr>
                <w:rFonts w:eastAsia="Titillium Web"/>
                <w:color w:val="000000" w:themeColor="text1"/>
              </w:rPr>
              <w:t>Il periodo di vigenza della convenzione/contratto è coerente con le tempistiche del PNRR?</w:t>
            </w:r>
          </w:p>
        </w:tc>
        <w:tc>
          <w:tcPr>
            <w:tcW w:w="176" w:type="pct"/>
            <w:tcMar/>
          </w:tcPr>
          <w:p w:rsidRPr="00D5737C" w:rsidR="00D5737C" w:rsidP="00D5737C" w:rsidRDefault="00D5737C" w14:paraId="3A6D36A5" w14:textId="77777777">
            <w:pPr>
              <w:jc w:val="center"/>
              <w:rPr>
                <w:rFonts w:eastAsia="Titillium Web" w:cs="Titillium Web"/>
                <w:bCs/>
                <w:color w:val="000000"/>
              </w:rPr>
            </w:pPr>
          </w:p>
        </w:tc>
        <w:tc>
          <w:tcPr>
            <w:tcW w:w="176" w:type="pct"/>
            <w:tcMar/>
          </w:tcPr>
          <w:p w:rsidRPr="00D5737C" w:rsidR="00D5737C" w:rsidP="00D5737C" w:rsidRDefault="00D5737C" w14:paraId="0AD61D67" w14:textId="77777777">
            <w:pPr>
              <w:jc w:val="center"/>
              <w:rPr>
                <w:rFonts w:eastAsia="Titillium Web" w:cs="Titillium Web"/>
                <w:bCs/>
                <w:color w:val="000000"/>
              </w:rPr>
            </w:pPr>
          </w:p>
        </w:tc>
        <w:tc>
          <w:tcPr>
            <w:tcW w:w="176" w:type="pct"/>
            <w:tcMar/>
          </w:tcPr>
          <w:p w:rsidRPr="00D5737C" w:rsidR="00D5737C" w:rsidP="00D5737C" w:rsidRDefault="00D5737C" w14:paraId="5332BA81" w14:textId="77777777">
            <w:pPr>
              <w:jc w:val="center"/>
              <w:rPr>
                <w:rFonts w:eastAsia="Titillium Web" w:cs="Titillium Web"/>
                <w:bCs/>
                <w:color w:val="000000"/>
              </w:rPr>
            </w:pPr>
          </w:p>
        </w:tc>
        <w:tc>
          <w:tcPr>
            <w:tcW w:w="1268" w:type="pct"/>
            <w:tcMar/>
          </w:tcPr>
          <w:p w:rsidRPr="00D5737C" w:rsidR="00D5737C" w:rsidP="00D5737C" w:rsidRDefault="00D5737C" w14:paraId="5C29C8A5" w14:textId="77777777">
            <w:pPr>
              <w:rPr>
                <w:rFonts w:eastAsia="Titillium Web" w:cs="Titillium Web"/>
                <w:bCs/>
              </w:rPr>
            </w:pPr>
          </w:p>
        </w:tc>
        <w:tc>
          <w:tcPr>
            <w:tcW w:w="1258" w:type="pct"/>
            <w:tcMar/>
          </w:tcPr>
          <w:p w:rsidRPr="00D5737C" w:rsidR="00D5737C" w:rsidP="00D5737C" w:rsidRDefault="00D5737C" w14:paraId="4A033D5B" w14:textId="77777777">
            <w:pPr>
              <w:rPr>
                <w:bCs/>
              </w:rPr>
            </w:pPr>
          </w:p>
        </w:tc>
        <w:tc>
          <w:tcPr>
            <w:tcW w:w="804" w:type="pct"/>
            <w:tcMar/>
          </w:tcPr>
          <w:p w:rsidR="00D5737C" w:rsidP="00D5737C" w:rsidRDefault="00D5737C" w14:paraId="0F278518" w14:textId="77777777">
            <w:pPr>
              <w:rPr>
                <w:rFonts w:eastAsia="Titillium Web"/>
              </w:rPr>
            </w:pPr>
            <w:r w:rsidRPr="13D4EFEB">
              <w:rPr>
                <w:rFonts w:eastAsia="Titillium Web"/>
              </w:rPr>
              <w:t>Atto di affidamento</w:t>
            </w:r>
          </w:p>
          <w:p w:rsidR="00D5737C" w:rsidP="00D5737C" w:rsidRDefault="00D5737C" w14:paraId="7A29A00A" w14:textId="77777777">
            <w:pPr>
              <w:rPr>
                <w:rFonts w:eastAsia="Titillium Web"/>
              </w:rPr>
            </w:pPr>
            <w:r w:rsidRPr="13D4EFEB">
              <w:rPr>
                <w:rFonts w:eastAsia="Titillium Web"/>
              </w:rPr>
              <w:t>Contratto</w:t>
            </w:r>
          </w:p>
          <w:p w:rsidRPr="00CF3A60" w:rsidR="00D5737C" w:rsidP="00D5737C" w:rsidRDefault="00D5737C" w14:paraId="7955969C" w14:textId="29ED93EC">
            <w:pPr>
              <w:pStyle w:val="Paragrafoelenco"/>
              <w:numPr>
                <w:ilvl w:val="0"/>
                <w:numId w:val="7"/>
              </w:numPr>
              <w:spacing w:after="160" w:line="249" w:lineRule="auto"/>
              <w:rPr>
                <w:rFonts w:eastAsia="Titillium Web" w:cs="Titillium Web"/>
                <w:color w:val="000000"/>
                <w:sz w:val="20"/>
                <w:szCs w:val="20"/>
              </w:rPr>
            </w:pPr>
            <w:r w:rsidRPr="13D4EFEB">
              <w:rPr>
                <w:rFonts w:eastAsia="Titillium Web"/>
              </w:rPr>
              <w:t>Convenzione</w:t>
            </w:r>
          </w:p>
        </w:tc>
      </w:tr>
      <w:tr w:rsidRPr="00931FC0" w:rsidR="00D5737C" w:rsidTr="67E3D6C4" w14:paraId="6D9BFFB6" w14:textId="77777777">
        <w:trPr>
          <w:trHeight w:val="20"/>
        </w:trPr>
        <w:tc>
          <w:tcPr>
            <w:tcW w:w="161" w:type="pct"/>
            <w:tcMar/>
          </w:tcPr>
          <w:p w:rsidRPr="00931FC0" w:rsidR="00D5737C" w:rsidP="00D5737C" w:rsidRDefault="00D5737C" w14:paraId="40ED1787" w14:textId="69BD7BA6">
            <w:pPr>
              <w:jc w:val="center"/>
              <w:rPr>
                <w:rFonts w:eastAsia="Titillium Web" w:cs="Titillium Web"/>
                <w:color w:val="000000"/>
              </w:rPr>
            </w:pPr>
            <w:r>
              <w:rPr>
                <w:rFonts w:eastAsia="Titillium Web" w:cs="Titillium Web"/>
                <w:color w:val="000000"/>
              </w:rPr>
              <w:t>B4</w:t>
            </w:r>
          </w:p>
        </w:tc>
        <w:tc>
          <w:tcPr>
            <w:tcW w:w="981" w:type="pct"/>
            <w:tcMar/>
          </w:tcPr>
          <w:p w:rsidRPr="00931FC0" w:rsidR="00D5737C" w:rsidP="00D5737C" w:rsidRDefault="00D5737C" w14:paraId="62AC6C35" w14:textId="238E05BE">
            <w:pPr>
              <w:rPr>
                <w:rFonts w:eastAsia="Titillium Web" w:cs="Titillium Web"/>
                <w:color w:val="000000"/>
              </w:rPr>
            </w:pPr>
            <w:r w:rsidRPr="0005036F">
              <w:rPr>
                <w:rFonts w:eastAsia="Titillium Web"/>
                <w:color w:val="000000"/>
              </w:rPr>
              <w:t>La durata</w:t>
            </w:r>
            <w:r w:rsidRPr="0005036F">
              <w:rPr>
                <w:rFonts w:eastAsia="Titillium Web"/>
                <w:color w:val="000000" w:themeColor="text1"/>
              </w:rPr>
              <w:t xml:space="preserve"> della convenzione/contratto</w:t>
            </w:r>
            <w:r w:rsidRPr="0005036F">
              <w:rPr>
                <w:rFonts w:eastAsia="Titillium Web"/>
                <w:color w:val="000000"/>
              </w:rPr>
              <w:t xml:space="preserve"> è coerente con il cronoprogramma dell’Investimento/Riforma previsto nel PNRR?</w:t>
            </w:r>
          </w:p>
        </w:tc>
        <w:tc>
          <w:tcPr>
            <w:tcW w:w="176" w:type="pct"/>
            <w:tcMar/>
          </w:tcPr>
          <w:p w:rsidRPr="00D5737C" w:rsidR="00D5737C" w:rsidP="00D5737C" w:rsidRDefault="00D5737C" w14:paraId="0BC0291D" w14:textId="77777777">
            <w:pPr>
              <w:jc w:val="center"/>
              <w:rPr>
                <w:rFonts w:eastAsia="Titillium Web" w:cs="Titillium Web"/>
                <w:bCs/>
                <w:color w:val="000000"/>
              </w:rPr>
            </w:pPr>
          </w:p>
        </w:tc>
        <w:tc>
          <w:tcPr>
            <w:tcW w:w="176" w:type="pct"/>
            <w:tcMar/>
          </w:tcPr>
          <w:p w:rsidRPr="00D5737C" w:rsidR="00D5737C" w:rsidP="00D5737C" w:rsidRDefault="00D5737C" w14:paraId="65F5FAAD" w14:textId="77777777">
            <w:pPr>
              <w:jc w:val="center"/>
              <w:rPr>
                <w:rFonts w:eastAsia="Titillium Web" w:cs="Titillium Web"/>
                <w:bCs/>
                <w:color w:val="000000"/>
              </w:rPr>
            </w:pPr>
          </w:p>
        </w:tc>
        <w:tc>
          <w:tcPr>
            <w:tcW w:w="176" w:type="pct"/>
            <w:tcMar/>
          </w:tcPr>
          <w:p w:rsidRPr="00D5737C" w:rsidR="00D5737C" w:rsidP="00D5737C" w:rsidRDefault="00D5737C" w14:paraId="289EA115" w14:textId="77777777">
            <w:pPr>
              <w:jc w:val="center"/>
              <w:rPr>
                <w:rFonts w:eastAsia="Titillium Web" w:cs="Titillium Web"/>
                <w:bCs/>
                <w:color w:val="000000"/>
              </w:rPr>
            </w:pPr>
          </w:p>
        </w:tc>
        <w:tc>
          <w:tcPr>
            <w:tcW w:w="1268" w:type="pct"/>
            <w:tcMar/>
          </w:tcPr>
          <w:p w:rsidRPr="00D5737C" w:rsidR="00D5737C" w:rsidP="00D5737C" w:rsidRDefault="00D5737C" w14:paraId="68965B1F" w14:textId="77777777">
            <w:pPr>
              <w:rPr>
                <w:rFonts w:eastAsia="Titillium Web" w:cs="Titillium Web"/>
                <w:bCs/>
              </w:rPr>
            </w:pPr>
          </w:p>
        </w:tc>
        <w:tc>
          <w:tcPr>
            <w:tcW w:w="1258" w:type="pct"/>
            <w:tcMar/>
          </w:tcPr>
          <w:p w:rsidRPr="00D5737C" w:rsidR="00D5737C" w:rsidP="00D5737C" w:rsidRDefault="00D5737C" w14:paraId="6B32B2D0" w14:textId="77777777">
            <w:pPr>
              <w:rPr>
                <w:bCs/>
              </w:rPr>
            </w:pPr>
          </w:p>
        </w:tc>
        <w:tc>
          <w:tcPr>
            <w:tcW w:w="804" w:type="pct"/>
            <w:tcMar/>
          </w:tcPr>
          <w:p w:rsidR="00D5737C" w:rsidP="00D5737C" w:rsidRDefault="00D5737C" w14:paraId="1A509AFB" w14:textId="77777777">
            <w:pPr>
              <w:rPr>
                <w:rFonts w:eastAsia="Titillium Web"/>
              </w:rPr>
            </w:pPr>
            <w:r w:rsidRPr="13D4EFEB">
              <w:rPr>
                <w:rFonts w:eastAsia="Titillium Web"/>
              </w:rPr>
              <w:t>Atto di affidamento</w:t>
            </w:r>
          </w:p>
          <w:p w:rsidR="00D5737C" w:rsidP="00D5737C" w:rsidRDefault="00D5737C" w14:paraId="21564549" w14:textId="77777777">
            <w:pPr>
              <w:rPr>
                <w:rFonts w:eastAsia="Titillium Web"/>
              </w:rPr>
            </w:pPr>
            <w:r w:rsidRPr="13D4EFEB">
              <w:rPr>
                <w:rFonts w:eastAsia="Titillium Web"/>
              </w:rPr>
              <w:t>Contratto</w:t>
            </w:r>
          </w:p>
          <w:p w:rsidRPr="00CF3A60" w:rsidR="00D5737C" w:rsidP="00D5737C" w:rsidRDefault="00D5737C" w14:paraId="1302CDC0" w14:textId="05ACBA8B">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67E3D6C4" w14:paraId="4E7B5543" w14:textId="77777777">
        <w:trPr>
          <w:trHeight w:val="20"/>
        </w:trPr>
        <w:tc>
          <w:tcPr>
            <w:tcW w:w="161" w:type="pct"/>
            <w:tcMar/>
          </w:tcPr>
          <w:p w:rsidRPr="00931FC0" w:rsidR="00D5737C" w:rsidP="00D5737C" w:rsidRDefault="00D5737C" w14:paraId="0640A7F1" w14:textId="435B9B0F">
            <w:pPr>
              <w:jc w:val="center"/>
              <w:rPr>
                <w:rFonts w:eastAsia="Titillium Web" w:cs="Titillium Web"/>
                <w:color w:val="000000"/>
              </w:rPr>
            </w:pPr>
            <w:r>
              <w:rPr>
                <w:rFonts w:eastAsia="Titillium Web" w:cs="Titillium Web"/>
                <w:color w:val="000000"/>
              </w:rPr>
              <w:t>B5</w:t>
            </w:r>
          </w:p>
        </w:tc>
        <w:tc>
          <w:tcPr>
            <w:tcW w:w="981" w:type="pct"/>
            <w:tcMar/>
          </w:tcPr>
          <w:p w:rsidRPr="00931FC0" w:rsidR="00D5737C" w:rsidP="00D5737C" w:rsidRDefault="00D5737C" w14:paraId="79778AA2" w14:textId="1A7F0CA3">
            <w:pPr>
              <w:rPr>
                <w:rFonts w:eastAsia="Titillium Web" w:cs="Titillium Web"/>
                <w:color w:val="000000"/>
              </w:rPr>
            </w:pPr>
            <w:r w:rsidRPr="0005036F">
              <w:rPr>
                <w:rFonts w:eastAsia="Titillium Web"/>
                <w:color w:val="000000"/>
              </w:rPr>
              <w:t>È stato acquisito il Codice Unico di Progetto?</w:t>
            </w:r>
          </w:p>
        </w:tc>
        <w:tc>
          <w:tcPr>
            <w:tcW w:w="176" w:type="pct"/>
            <w:tcMar/>
          </w:tcPr>
          <w:p w:rsidRPr="00D5737C" w:rsidR="00D5737C" w:rsidP="00D5737C" w:rsidRDefault="00D5737C" w14:paraId="7A0E70FE" w14:textId="77777777">
            <w:pPr>
              <w:jc w:val="center"/>
              <w:rPr>
                <w:rFonts w:eastAsia="Titillium Web" w:cs="Titillium Web"/>
                <w:bCs/>
                <w:color w:val="000000"/>
              </w:rPr>
            </w:pPr>
          </w:p>
        </w:tc>
        <w:tc>
          <w:tcPr>
            <w:tcW w:w="176" w:type="pct"/>
            <w:tcMar/>
          </w:tcPr>
          <w:p w:rsidRPr="00D5737C" w:rsidR="00D5737C" w:rsidP="00D5737C" w:rsidRDefault="00D5737C" w14:paraId="1711C221" w14:textId="77777777">
            <w:pPr>
              <w:jc w:val="center"/>
              <w:rPr>
                <w:rFonts w:eastAsia="Titillium Web" w:cs="Titillium Web"/>
                <w:bCs/>
                <w:color w:val="000000"/>
              </w:rPr>
            </w:pPr>
          </w:p>
        </w:tc>
        <w:tc>
          <w:tcPr>
            <w:tcW w:w="176" w:type="pct"/>
            <w:tcMar/>
          </w:tcPr>
          <w:p w:rsidRPr="00D5737C" w:rsidR="00D5737C" w:rsidP="00D5737C" w:rsidRDefault="00D5737C" w14:paraId="1F511739" w14:textId="77777777">
            <w:pPr>
              <w:jc w:val="center"/>
              <w:rPr>
                <w:rFonts w:eastAsia="Titillium Web" w:cs="Titillium Web"/>
                <w:bCs/>
                <w:color w:val="000000"/>
              </w:rPr>
            </w:pPr>
          </w:p>
        </w:tc>
        <w:tc>
          <w:tcPr>
            <w:tcW w:w="1268" w:type="pct"/>
            <w:tcMar/>
          </w:tcPr>
          <w:p w:rsidRPr="00D5737C" w:rsidR="00D5737C" w:rsidP="00D5737C" w:rsidRDefault="00D5737C" w14:paraId="04F4B822" w14:textId="77777777">
            <w:pPr>
              <w:rPr>
                <w:rFonts w:eastAsia="Titillium Web" w:cs="Titillium Web"/>
                <w:bCs/>
              </w:rPr>
            </w:pPr>
          </w:p>
        </w:tc>
        <w:tc>
          <w:tcPr>
            <w:tcW w:w="1258" w:type="pct"/>
            <w:tcMar/>
          </w:tcPr>
          <w:p w:rsidRPr="00D5737C" w:rsidR="00D5737C" w:rsidP="00D5737C" w:rsidRDefault="00D5737C" w14:paraId="3B489C56" w14:textId="77777777">
            <w:pPr>
              <w:rPr>
                <w:bCs/>
              </w:rPr>
            </w:pPr>
          </w:p>
        </w:tc>
        <w:tc>
          <w:tcPr>
            <w:tcW w:w="804" w:type="pct"/>
            <w:tcMar/>
          </w:tcPr>
          <w:p w:rsidR="00D5737C" w:rsidP="00D5737C" w:rsidRDefault="00D5737C" w14:paraId="4E7D22BD" w14:textId="77777777">
            <w:pPr>
              <w:rPr>
                <w:rFonts w:eastAsia="Titillium Web"/>
                <w:color w:val="000000" w:themeColor="text1"/>
              </w:rPr>
            </w:pPr>
            <w:r w:rsidRPr="13D4EFEB">
              <w:rPr>
                <w:rFonts w:eastAsia="Titillium Web"/>
                <w:color w:val="000000" w:themeColor="text1"/>
              </w:rPr>
              <w:t>Scheda CUP</w:t>
            </w:r>
          </w:p>
          <w:p w:rsidRPr="00CF3A60" w:rsidR="00D5737C" w:rsidP="00D5737C" w:rsidRDefault="00D5737C" w14:paraId="6BA25A9E" w14:textId="6DF1C8B3">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67E3D6C4" w14:paraId="3D8C7D8A" w14:textId="77777777">
        <w:trPr>
          <w:trHeight w:val="20"/>
        </w:trPr>
        <w:tc>
          <w:tcPr>
            <w:tcW w:w="161" w:type="pct"/>
            <w:tcMar/>
          </w:tcPr>
          <w:p w:rsidRPr="00931FC0" w:rsidR="00D5737C" w:rsidP="00D5737C" w:rsidRDefault="00D5737C" w14:paraId="7071898A" w14:textId="540ACE8F">
            <w:pPr>
              <w:jc w:val="center"/>
              <w:rPr>
                <w:rFonts w:eastAsia="Titillium Web" w:cs="Titillium Web"/>
                <w:color w:val="000000"/>
              </w:rPr>
            </w:pPr>
            <w:r>
              <w:rPr>
                <w:rFonts w:eastAsia="Titillium Web" w:cs="Titillium Web"/>
                <w:color w:val="000000"/>
              </w:rPr>
              <w:t>B6</w:t>
            </w:r>
          </w:p>
        </w:tc>
        <w:tc>
          <w:tcPr>
            <w:tcW w:w="981" w:type="pct"/>
            <w:tcMar/>
          </w:tcPr>
          <w:p w:rsidRPr="00931FC0" w:rsidR="00D5737C" w:rsidP="00D5737C" w:rsidRDefault="00D5737C" w14:paraId="4EB65B0F" w14:textId="17148F0D">
            <w:pPr>
              <w:rPr>
                <w:rFonts w:eastAsia="Titillium Web" w:cs="Titillium Web"/>
                <w:color w:val="000000"/>
              </w:rPr>
            </w:pPr>
            <w:r w:rsidRPr="0005036F">
              <w:rPr>
                <w:rFonts w:eastAsia="Titillium Web"/>
                <w:color w:val="000000" w:themeColor="text1"/>
              </w:rPr>
              <w:t>La convenzione/contratto</w:t>
            </w:r>
            <w:r w:rsidRPr="0005036F">
              <w:rPr>
                <w:rFonts w:eastAsia="Titillium Web"/>
                <w:color w:val="000000"/>
              </w:rPr>
              <w:t xml:space="preserve">   rientra in un’operazione/intervento ammesso a finanziamento nel PNRR con atto formale?</w:t>
            </w:r>
          </w:p>
        </w:tc>
        <w:tc>
          <w:tcPr>
            <w:tcW w:w="176" w:type="pct"/>
            <w:tcMar/>
          </w:tcPr>
          <w:p w:rsidRPr="00D5737C" w:rsidR="00D5737C" w:rsidP="00D5737C" w:rsidRDefault="00D5737C" w14:paraId="44D025E4" w14:textId="77777777">
            <w:pPr>
              <w:jc w:val="center"/>
              <w:rPr>
                <w:rFonts w:eastAsia="Titillium Web" w:cs="Titillium Web"/>
                <w:bCs/>
                <w:color w:val="000000"/>
              </w:rPr>
            </w:pPr>
          </w:p>
        </w:tc>
        <w:tc>
          <w:tcPr>
            <w:tcW w:w="176" w:type="pct"/>
            <w:tcMar/>
          </w:tcPr>
          <w:p w:rsidRPr="00D5737C" w:rsidR="00D5737C" w:rsidP="00D5737C" w:rsidRDefault="00D5737C" w14:paraId="004A74B3" w14:textId="77777777">
            <w:pPr>
              <w:jc w:val="center"/>
              <w:rPr>
                <w:rFonts w:eastAsia="Titillium Web" w:cs="Titillium Web"/>
                <w:bCs/>
                <w:color w:val="000000"/>
              </w:rPr>
            </w:pPr>
          </w:p>
        </w:tc>
        <w:tc>
          <w:tcPr>
            <w:tcW w:w="176" w:type="pct"/>
            <w:tcMar/>
          </w:tcPr>
          <w:p w:rsidRPr="00D5737C" w:rsidR="00D5737C" w:rsidP="00D5737C" w:rsidRDefault="00D5737C" w14:paraId="436B9479" w14:textId="77777777">
            <w:pPr>
              <w:jc w:val="center"/>
              <w:rPr>
                <w:rFonts w:eastAsia="Titillium Web" w:cs="Titillium Web"/>
                <w:bCs/>
                <w:color w:val="000000"/>
              </w:rPr>
            </w:pPr>
          </w:p>
        </w:tc>
        <w:tc>
          <w:tcPr>
            <w:tcW w:w="1268" w:type="pct"/>
            <w:tcMar/>
          </w:tcPr>
          <w:p w:rsidRPr="00D5737C" w:rsidR="00D5737C" w:rsidP="00D5737C" w:rsidRDefault="00D5737C" w14:paraId="112BCE90" w14:textId="77777777">
            <w:pPr>
              <w:rPr>
                <w:rFonts w:eastAsia="Titillium Web" w:cs="Titillium Web"/>
                <w:bCs/>
              </w:rPr>
            </w:pPr>
          </w:p>
        </w:tc>
        <w:tc>
          <w:tcPr>
            <w:tcW w:w="1258" w:type="pct"/>
            <w:tcMar/>
          </w:tcPr>
          <w:p w:rsidRPr="00D5737C" w:rsidR="00D5737C" w:rsidP="00D5737C" w:rsidRDefault="00D5737C" w14:paraId="58A01BB0" w14:textId="77777777">
            <w:pPr>
              <w:rPr>
                <w:bCs/>
              </w:rPr>
            </w:pPr>
          </w:p>
        </w:tc>
        <w:tc>
          <w:tcPr>
            <w:tcW w:w="804" w:type="pct"/>
            <w:tcMar/>
          </w:tcPr>
          <w:p w:rsidR="00D5737C" w:rsidP="00D5737C" w:rsidRDefault="00D5737C" w14:paraId="31AA8800" w14:textId="77777777">
            <w:pPr>
              <w:rPr>
                <w:rFonts w:eastAsia="Titillium Web"/>
              </w:rPr>
            </w:pPr>
            <w:r w:rsidRPr="13D4EFEB">
              <w:rPr>
                <w:rFonts w:eastAsia="Titillium Web"/>
              </w:rPr>
              <w:t>Atto di affidamento</w:t>
            </w:r>
          </w:p>
          <w:p w:rsidR="00D5737C" w:rsidP="00D5737C" w:rsidRDefault="00D5737C" w14:paraId="76302B95" w14:textId="77777777">
            <w:pPr>
              <w:rPr>
                <w:rFonts w:eastAsia="Titillium Web"/>
              </w:rPr>
            </w:pPr>
            <w:r w:rsidRPr="13D4EFEB">
              <w:rPr>
                <w:rFonts w:eastAsia="Titillium Web"/>
              </w:rPr>
              <w:t>Contratto</w:t>
            </w:r>
          </w:p>
          <w:p w:rsidRPr="00CF3A60" w:rsidR="00D5737C" w:rsidP="00D5737C" w:rsidRDefault="00D5737C" w14:paraId="115323AE" w14:textId="3104ED30">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67E3D6C4" w14:paraId="3C2599F4" w14:textId="77777777">
        <w:trPr>
          <w:trHeight w:val="20"/>
        </w:trPr>
        <w:tc>
          <w:tcPr>
            <w:tcW w:w="161" w:type="pct"/>
            <w:tcMar/>
          </w:tcPr>
          <w:p w:rsidRPr="00931FC0" w:rsidR="00D5737C" w:rsidP="00D5737C" w:rsidRDefault="00D5737C" w14:paraId="39309AAA" w14:textId="3E51A8ED">
            <w:pPr>
              <w:jc w:val="center"/>
              <w:rPr>
                <w:rFonts w:eastAsia="Titillium Web" w:cs="Titillium Web"/>
                <w:color w:val="000000"/>
              </w:rPr>
            </w:pPr>
            <w:r>
              <w:rPr>
                <w:rFonts w:eastAsia="Titillium Web" w:cs="Titillium Web"/>
                <w:color w:val="000000"/>
              </w:rPr>
              <w:t>B7</w:t>
            </w:r>
          </w:p>
        </w:tc>
        <w:tc>
          <w:tcPr>
            <w:tcW w:w="981" w:type="pct"/>
            <w:tcMar/>
          </w:tcPr>
          <w:p w:rsidRPr="00931FC0" w:rsidR="00D5737C" w:rsidP="00D5737C" w:rsidRDefault="00D5737C" w14:paraId="18AA3604" w14:textId="0AC0A44B">
            <w:pPr>
              <w:rPr>
                <w:rFonts w:eastAsia="Titillium Web" w:cs="Titillium Web"/>
                <w:color w:val="000000"/>
              </w:rPr>
            </w:pPr>
            <w:r w:rsidRPr="0005036F">
              <w:rPr>
                <w:rFonts w:eastAsia="Titillium Web"/>
                <w:color w:val="000000" w:themeColor="text1"/>
              </w:rPr>
              <w:t>L’oggetto della convenzione/contratto è coerente con il progetto /investimento/riforma/condizionalità e con le milestone/target del PNRR?</w:t>
            </w:r>
          </w:p>
        </w:tc>
        <w:tc>
          <w:tcPr>
            <w:tcW w:w="176" w:type="pct"/>
            <w:tcMar/>
          </w:tcPr>
          <w:p w:rsidRPr="00D5737C" w:rsidR="00D5737C" w:rsidP="00D5737C" w:rsidRDefault="00D5737C" w14:paraId="54E6EB27" w14:textId="77777777">
            <w:pPr>
              <w:jc w:val="center"/>
              <w:rPr>
                <w:rFonts w:eastAsia="Titillium Web" w:cs="Titillium Web"/>
                <w:bCs/>
                <w:color w:val="000000"/>
              </w:rPr>
            </w:pPr>
          </w:p>
        </w:tc>
        <w:tc>
          <w:tcPr>
            <w:tcW w:w="176" w:type="pct"/>
            <w:tcMar/>
          </w:tcPr>
          <w:p w:rsidRPr="00D5737C" w:rsidR="00D5737C" w:rsidP="00D5737C" w:rsidRDefault="00D5737C" w14:paraId="39D81DBF" w14:textId="77777777">
            <w:pPr>
              <w:jc w:val="center"/>
              <w:rPr>
                <w:rFonts w:eastAsia="Titillium Web" w:cs="Titillium Web"/>
                <w:bCs/>
                <w:color w:val="000000"/>
              </w:rPr>
            </w:pPr>
          </w:p>
        </w:tc>
        <w:tc>
          <w:tcPr>
            <w:tcW w:w="176" w:type="pct"/>
            <w:tcMar/>
          </w:tcPr>
          <w:p w:rsidRPr="00D5737C" w:rsidR="00D5737C" w:rsidP="00D5737C" w:rsidRDefault="00D5737C" w14:paraId="32F9F56A" w14:textId="77777777">
            <w:pPr>
              <w:jc w:val="center"/>
              <w:rPr>
                <w:rFonts w:eastAsia="Titillium Web" w:cs="Titillium Web"/>
                <w:bCs/>
                <w:color w:val="000000"/>
              </w:rPr>
            </w:pPr>
          </w:p>
        </w:tc>
        <w:tc>
          <w:tcPr>
            <w:tcW w:w="1268" w:type="pct"/>
            <w:tcMar/>
          </w:tcPr>
          <w:p w:rsidRPr="00D5737C" w:rsidR="00D5737C" w:rsidP="00D5737C" w:rsidRDefault="00D5737C" w14:paraId="3A48B2DC" w14:textId="77777777">
            <w:pPr>
              <w:rPr>
                <w:rFonts w:eastAsia="Titillium Web" w:cs="Titillium Web"/>
                <w:bCs/>
              </w:rPr>
            </w:pPr>
          </w:p>
        </w:tc>
        <w:tc>
          <w:tcPr>
            <w:tcW w:w="1258" w:type="pct"/>
            <w:tcMar/>
          </w:tcPr>
          <w:p w:rsidRPr="00D5737C" w:rsidR="00D5737C" w:rsidP="00D5737C" w:rsidRDefault="00D5737C" w14:paraId="1202631D" w14:textId="77777777">
            <w:pPr>
              <w:rPr>
                <w:bCs/>
              </w:rPr>
            </w:pPr>
          </w:p>
        </w:tc>
        <w:tc>
          <w:tcPr>
            <w:tcW w:w="804" w:type="pct"/>
            <w:tcMar/>
          </w:tcPr>
          <w:p w:rsidR="00D5737C" w:rsidP="00D5737C" w:rsidRDefault="00D5737C" w14:paraId="250C203B" w14:textId="77777777">
            <w:pPr>
              <w:rPr>
                <w:rFonts w:eastAsia="Titillium Web"/>
              </w:rPr>
            </w:pPr>
            <w:r w:rsidRPr="13D4EFEB">
              <w:rPr>
                <w:rFonts w:eastAsia="Titillium Web"/>
              </w:rPr>
              <w:t>Atto di affidamento</w:t>
            </w:r>
          </w:p>
          <w:p w:rsidR="00D5737C" w:rsidP="00D5737C" w:rsidRDefault="00D5737C" w14:paraId="5D3D5072" w14:textId="77777777">
            <w:pPr>
              <w:rPr>
                <w:rFonts w:eastAsia="Titillium Web"/>
              </w:rPr>
            </w:pPr>
            <w:r w:rsidRPr="13D4EFEB">
              <w:rPr>
                <w:rFonts w:eastAsia="Titillium Web"/>
              </w:rPr>
              <w:t>Contratto</w:t>
            </w:r>
          </w:p>
          <w:p w:rsidRPr="00CF3A60" w:rsidR="00D5737C" w:rsidP="00D5737C" w:rsidRDefault="00D5737C" w14:paraId="00A10410" w14:textId="14441D87">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D5737C" w:rsidR="00D5737C" w:rsidTr="67E3D6C4" w14:paraId="0662B5A3" w14:textId="77777777">
        <w:trPr>
          <w:trHeight w:val="20"/>
        </w:trPr>
        <w:tc>
          <w:tcPr>
            <w:tcW w:w="161" w:type="pct"/>
            <w:shd w:val="clear" w:color="auto" w:fill="83CAEB" w:themeFill="accent1" w:themeFillTint="66"/>
            <w:tcMar/>
          </w:tcPr>
          <w:p w:rsidRPr="00D5737C" w:rsidR="00D5737C" w:rsidP="00D5737C" w:rsidRDefault="00D5737C" w14:paraId="675B4281" w14:textId="77777777">
            <w:pPr>
              <w:jc w:val="center"/>
              <w:rPr>
                <w:rFonts w:eastAsia="Titillium Web" w:cs="Titillium Web"/>
                <w:b/>
              </w:rPr>
            </w:pPr>
            <w:r w:rsidRPr="00D5737C">
              <w:rPr>
                <w:rFonts w:eastAsia="Titillium Web" w:cs="Titillium Web"/>
                <w:b/>
              </w:rPr>
              <w:t>C</w:t>
            </w:r>
          </w:p>
        </w:tc>
        <w:tc>
          <w:tcPr>
            <w:tcW w:w="4839" w:type="pct"/>
            <w:gridSpan w:val="7"/>
            <w:shd w:val="clear" w:color="auto" w:fill="83CAEB" w:themeFill="accent1" w:themeFillTint="66"/>
            <w:tcMar/>
          </w:tcPr>
          <w:p w:rsidRPr="00D5737C" w:rsidR="00D5737C" w:rsidP="00D5737C" w:rsidRDefault="00D5737C" w14:paraId="33134C4B" w14:textId="7395947A">
            <w:pPr>
              <w:rPr>
                <w:rFonts w:eastAsia="Titillium Web" w:cs="Titillium Web"/>
                <w:b/>
              </w:rPr>
            </w:pPr>
            <w:r w:rsidRPr="00D5737C">
              <w:rPr>
                <w:rFonts w:eastAsia="Titillium Web" w:cs="Titillium Web"/>
                <w:b/>
              </w:rPr>
              <w:t>Verifiche sul titolare effettivo</w:t>
            </w:r>
          </w:p>
        </w:tc>
      </w:tr>
      <w:tr w:rsidRPr="00931FC0" w:rsidR="00D5737C" w:rsidTr="67E3D6C4" w14:paraId="1247FE96" w14:textId="77777777">
        <w:trPr>
          <w:trHeight w:val="20"/>
        </w:trPr>
        <w:tc>
          <w:tcPr>
            <w:tcW w:w="161" w:type="pct"/>
            <w:tcMar/>
          </w:tcPr>
          <w:p w:rsidRPr="00931FC0" w:rsidR="00D5737C" w:rsidP="00D5737C" w:rsidRDefault="00D5737C" w14:paraId="13DEE045" w14:textId="2DC504F2">
            <w:pPr>
              <w:jc w:val="center"/>
              <w:rPr>
                <w:rFonts w:eastAsia="Titillium Web" w:cs="Titillium Web"/>
                <w:color w:val="000000"/>
              </w:rPr>
            </w:pPr>
            <w:r>
              <w:rPr>
                <w:rFonts w:eastAsia="Garamond" w:cs="Garamond"/>
              </w:rPr>
              <w:t>C</w:t>
            </w:r>
            <w:r w:rsidRPr="00DF01F1">
              <w:rPr>
                <w:rFonts w:eastAsia="Garamond" w:cs="Garamond"/>
              </w:rPr>
              <w:t>1</w:t>
            </w:r>
          </w:p>
        </w:tc>
        <w:tc>
          <w:tcPr>
            <w:tcW w:w="981" w:type="pct"/>
            <w:tcMar/>
          </w:tcPr>
          <w:p w:rsidRPr="00931FC0" w:rsidR="00D5737C" w:rsidP="00D5737C" w:rsidRDefault="00D5737C" w14:paraId="684E776D" w14:textId="2D2F7755">
            <w:pPr>
              <w:rPr>
                <w:rFonts w:eastAsia="Titillium Web" w:cs="Titillium Web"/>
                <w:color w:val="000000"/>
              </w:rPr>
            </w:pPr>
            <w:r w:rsidRPr="0005036F">
              <w:rPr>
                <w:rFonts w:eastAsia="Titillium Web"/>
                <w:color w:val="000000" w:themeColor="text1"/>
              </w:rPr>
              <w:t>I dati resi in sede di autodichiarazioni sul conflitto d’interesse sono conformi alle evidenze di ARACHNE?</w:t>
            </w:r>
          </w:p>
        </w:tc>
        <w:tc>
          <w:tcPr>
            <w:tcW w:w="176" w:type="pct"/>
            <w:tcMar/>
          </w:tcPr>
          <w:p w:rsidRPr="00D5737C" w:rsidR="00D5737C" w:rsidP="00D5737C" w:rsidRDefault="00D5737C" w14:paraId="254891ED" w14:textId="77777777">
            <w:pPr>
              <w:jc w:val="center"/>
              <w:rPr>
                <w:rFonts w:eastAsia="Titillium Web" w:cs="Titillium Web"/>
                <w:bCs/>
                <w:color w:val="000000"/>
              </w:rPr>
            </w:pPr>
          </w:p>
        </w:tc>
        <w:tc>
          <w:tcPr>
            <w:tcW w:w="176" w:type="pct"/>
            <w:tcMar/>
          </w:tcPr>
          <w:p w:rsidRPr="00D5737C" w:rsidR="00D5737C" w:rsidP="00D5737C" w:rsidRDefault="00D5737C" w14:paraId="6C12F834" w14:textId="77777777">
            <w:pPr>
              <w:jc w:val="center"/>
              <w:rPr>
                <w:rFonts w:eastAsia="Titillium Web" w:cs="Titillium Web"/>
                <w:bCs/>
                <w:color w:val="000000"/>
              </w:rPr>
            </w:pPr>
          </w:p>
        </w:tc>
        <w:tc>
          <w:tcPr>
            <w:tcW w:w="176" w:type="pct"/>
            <w:tcMar/>
          </w:tcPr>
          <w:p w:rsidRPr="00D5737C" w:rsidR="00D5737C" w:rsidP="00D5737C" w:rsidRDefault="00D5737C" w14:paraId="2EC8CB31" w14:textId="77777777">
            <w:pPr>
              <w:jc w:val="center"/>
              <w:rPr>
                <w:rFonts w:eastAsia="Titillium Web" w:cs="Titillium Web"/>
                <w:bCs/>
                <w:color w:val="000000"/>
              </w:rPr>
            </w:pPr>
          </w:p>
        </w:tc>
        <w:tc>
          <w:tcPr>
            <w:tcW w:w="1268" w:type="pct"/>
            <w:tcMar/>
          </w:tcPr>
          <w:p w:rsidRPr="00D5737C" w:rsidR="00D5737C" w:rsidP="00D5737C" w:rsidRDefault="00D5737C" w14:paraId="6827EAA5" w14:textId="77777777">
            <w:pPr>
              <w:rPr>
                <w:rFonts w:eastAsia="Titillium Web" w:cs="Titillium Web"/>
                <w:bCs/>
                <w:color w:val="000000"/>
                <w:highlight w:val="yellow"/>
              </w:rPr>
            </w:pPr>
          </w:p>
        </w:tc>
        <w:tc>
          <w:tcPr>
            <w:tcW w:w="1258" w:type="pct"/>
            <w:tcMar/>
          </w:tcPr>
          <w:p w:rsidRPr="00D5737C" w:rsidR="00D5737C" w:rsidP="00D5737C" w:rsidRDefault="00D5737C" w14:paraId="5E619F98" w14:textId="77777777">
            <w:pPr>
              <w:rPr>
                <w:rFonts w:eastAsia="Titillium Web" w:cs="Titillium Web"/>
                <w:bCs/>
                <w:color w:val="000000"/>
              </w:rPr>
            </w:pPr>
          </w:p>
        </w:tc>
        <w:tc>
          <w:tcPr>
            <w:tcW w:w="804" w:type="pct"/>
            <w:tcMar/>
          </w:tcPr>
          <w:p w:rsidRPr="00661F6B" w:rsidR="00D5737C" w:rsidP="00D5737C" w:rsidRDefault="00D5737C" w14:paraId="77DDC73C" w14:textId="77777777">
            <w:pPr>
              <w:ind w:left="121"/>
              <w:rPr>
                <w:rFonts w:eastAsia="Titillium Web"/>
                <w:color w:val="000000"/>
              </w:rPr>
            </w:pPr>
            <w:r w:rsidRPr="00661F6B">
              <w:rPr>
                <w:rFonts w:eastAsia="Titillium Web"/>
                <w:color w:val="000000"/>
              </w:rPr>
              <w:t>Acquisire le informazioni da ARACHNE e confrontare con le autodichiarazioni del RUP</w:t>
            </w:r>
            <w:r>
              <w:rPr>
                <w:rFonts w:eastAsia="Titillium Web"/>
                <w:color w:val="000000"/>
              </w:rPr>
              <w:t xml:space="preserve"> </w:t>
            </w:r>
            <w:r w:rsidRPr="00661F6B">
              <w:rPr>
                <w:rFonts w:eastAsia="Titillium Web"/>
                <w:color w:val="000000"/>
              </w:rPr>
              <w:t>e del titolare effettivo</w:t>
            </w:r>
          </w:p>
          <w:p w:rsidRPr="00661F6B" w:rsidR="00D5737C" w:rsidP="00D5737C" w:rsidRDefault="00D5737C" w14:paraId="12314CC0" w14:textId="77777777">
            <w:pPr>
              <w:numPr>
                <w:ilvl w:val="0"/>
                <w:numId w:val="17"/>
              </w:numPr>
              <w:tabs>
                <w:tab w:val="clear" w:pos="720"/>
                <w:tab w:val="num" w:pos="121"/>
              </w:tabs>
              <w:ind w:left="263" w:hanging="263"/>
              <w:rPr>
                <w:rFonts w:eastAsia="Titillium Web"/>
                <w:color w:val="000000"/>
              </w:rPr>
            </w:pPr>
            <w:r w:rsidRPr="00661F6B">
              <w:rPr>
                <w:rFonts w:eastAsia="Titillium Web"/>
                <w:color w:val="000000"/>
              </w:rPr>
              <w:lastRenderedPageBreak/>
              <w:t>Atto di nomina del RUP</w:t>
            </w:r>
          </w:p>
          <w:p w:rsidRPr="00661F6B" w:rsidR="00D5737C" w:rsidP="00D5737C" w:rsidRDefault="00D5737C" w14:paraId="085A1049" w14:textId="77777777">
            <w:pPr>
              <w:numPr>
                <w:ilvl w:val="0"/>
                <w:numId w:val="17"/>
              </w:numPr>
              <w:tabs>
                <w:tab w:val="clear" w:pos="720"/>
                <w:tab w:val="num" w:pos="121"/>
              </w:tabs>
              <w:ind w:left="263" w:hanging="263"/>
              <w:rPr>
                <w:rFonts w:eastAsia="Titillium Web"/>
                <w:color w:val="000000"/>
              </w:rPr>
            </w:pPr>
            <w:r w:rsidRPr="00661F6B">
              <w:rPr>
                <w:rFonts w:eastAsia="Titillium Web"/>
                <w:color w:val="000000"/>
              </w:rPr>
              <w:t>Scheda ARACHNE</w:t>
            </w:r>
          </w:p>
          <w:p w:rsidRPr="00661F6B" w:rsidR="00D5737C" w:rsidP="00D5737C" w:rsidRDefault="00D5737C" w14:paraId="022F6C48" w14:textId="77777777">
            <w:pPr>
              <w:numPr>
                <w:ilvl w:val="0"/>
                <w:numId w:val="17"/>
              </w:numPr>
              <w:tabs>
                <w:tab w:val="clear" w:pos="720"/>
                <w:tab w:val="num" w:pos="121"/>
              </w:tabs>
              <w:ind w:left="263" w:hanging="263"/>
              <w:rPr>
                <w:rFonts w:eastAsia="Titillium Web"/>
                <w:color w:val="000000"/>
              </w:rPr>
            </w:pPr>
            <w:r w:rsidRPr="00661F6B">
              <w:rPr>
                <w:rFonts w:eastAsia="Titillium Web"/>
                <w:color w:val="000000"/>
              </w:rPr>
              <w:t>Visura Camerale</w:t>
            </w:r>
          </w:p>
          <w:p w:rsidRPr="00E155C3" w:rsidR="00D5737C" w:rsidP="00D5737C" w:rsidRDefault="00D5737C" w14:paraId="62347A62" w14:textId="7059BCA0">
            <w:pPr>
              <w:spacing w:after="160" w:line="249" w:lineRule="auto"/>
              <w:ind w:left="-8"/>
              <w:rPr>
                <w:rFonts w:eastAsia="Titillium Web" w:cs="Titillium Web"/>
                <w:i/>
                <w:iCs/>
                <w:color w:val="000000"/>
                <w:sz w:val="20"/>
                <w:szCs w:val="20"/>
              </w:rPr>
            </w:pPr>
            <w:r w:rsidRPr="00661F6B">
              <w:rPr>
                <w:rFonts w:eastAsia="Titillium Web"/>
                <w:color w:val="000000"/>
              </w:rPr>
              <w:t>DSA</w:t>
            </w:r>
            <w:r w:rsidRPr="0005036F">
              <w:rPr>
                <w:rFonts w:eastAsia="Titillium Web"/>
                <w:color w:val="000000"/>
              </w:rPr>
              <w:t>N</w:t>
            </w:r>
          </w:p>
        </w:tc>
      </w:tr>
      <w:tr w:rsidRPr="00931FC0" w:rsidR="00D5737C" w:rsidTr="67E3D6C4" w14:paraId="22C82DD2" w14:textId="77777777">
        <w:trPr>
          <w:trHeight w:val="20"/>
        </w:trPr>
        <w:tc>
          <w:tcPr>
            <w:tcW w:w="161" w:type="pct"/>
            <w:tcMar/>
          </w:tcPr>
          <w:p w:rsidRPr="00931FC0" w:rsidR="00D5737C" w:rsidP="00D5737C" w:rsidRDefault="00D5737C" w14:paraId="6EFE7311" w14:textId="46A33191">
            <w:pPr>
              <w:jc w:val="center"/>
              <w:rPr>
                <w:rFonts w:eastAsia="Titillium Web" w:cs="Titillium Web"/>
                <w:color w:val="000000"/>
              </w:rPr>
            </w:pPr>
            <w:r>
              <w:rPr>
                <w:rFonts w:eastAsia="Garamond" w:cs="Garamond"/>
              </w:rPr>
              <w:lastRenderedPageBreak/>
              <w:t>C</w:t>
            </w:r>
            <w:r w:rsidRPr="00DF01F1">
              <w:rPr>
                <w:rFonts w:eastAsia="Garamond" w:cs="Garamond"/>
              </w:rPr>
              <w:t>2</w:t>
            </w:r>
          </w:p>
        </w:tc>
        <w:tc>
          <w:tcPr>
            <w:tcW w:w="981" w:type="pct"/>
            <w:tcMar/>
          </w:tcPr>
          <w:p w:rsidRPr="00931FC0" w:rsidR="00D5737C" w:rsidP="00D5737C" w:rsidRDefault="00D5737C" w14:paraId="32914452" w14:textId="1101C07D">
            <w:pPr>
              <w:rPr>
                <w:rFonts w:eastAsia="Titillium Web" w:cs="Titillium Web"/>
                <w:color w:val="000000"/>
              </w:rPr>
            </w:pPr>
            <w:r w:rsidRPr="0005036F">
              <w:rPr>
                <w:rFonts w:eastAsia="Titillium Web"/>
                <w:color w:val="000000" w:themeColor="text1"/>
              </w:rPr>
              <w:t>Le comunicazioni/autodichiarazioni sul Titolare Effettivo contengono informazioni corrispondenti rispetto alle evidenze acquisite?</w:t>
            </w:r>
          </w:p>
        </w:tc>
        <w:tc>
          <w:tcPr>
            <w:tcW w:w="176" w:type="pct"/>
            <w:tcMar/>
          </w:tcPr>
          <w:p w:rsidRPr="00D5737C" w:rsidR="00D5737C" w:rsidP="00D5737C" w:rsidRDefault="00D5737C" w14:paraId="09F6BBE9" w14:textId="77777777">
            <w:pPr>
              <w:jc w:val="center"/>
              <w:rPr>
                <w:rFonts w:eastAsia="Titillium Web" w:cs="Titillium Web"/>
                <w:bCs/>
                <w:color w:val="000000"/>
              </w:rPr>
            </w:pPr>
          </w:p>
        </w:tc>
        <w:tc>
          <w:tcPr>
            <w:tcW w:w="176" w:type="pct"/>
            <w:tcMar/>
          </w:tcPr>
          <w:p w:rsidRPr="00D5737C" w:rsidR="00D5737C" w:rsidP="00D5737C" w:rsidRDefault="00D5737C" w14:paraId="59937D02" w14:textId="77777777">
            <w:pPr>
              <w:jc w:val="center"/>
              <w:rPr>
                <w:rFonts w:eastAsia="Titillium Web" w:cs="Titillium Web"/>
                <w:bCs/>
                <w:color w:val="000000"/>
              </w:rPr>
            </w:pPr>
          </w:p>
        </w:tc>
        <w:tc>
          <w:tcPr>
            <w:tcW w:w="176" w:type="pct"/>
            <w:tcMar/>
          </w:tcPr>
          <w:p w:rsidRPr="00D5737C" w:rsidR="00D5737C" w:rsidP="00D5737C" w:rsidRDefault="00D5737C" w14:paraId="0A2FABBE" w14:textId="77777777">
            <w:pPr>
              <w:jc w:val="center"/>
              <w:rPr>
                <w:rFonts w:eastAsia="Titillium Web" w:cs="Titillium Web"/>
                <w:bCs/>
                <w:color w:val="000000"/>
              </w:rPr>
            </w:pPr>
          </w:p>
        </w:tc>
        <w:tc>
          <w:tcPr>
            <w:tcW w:w="1268" w:type="pct"/>
            <w:tcMar/>
          </w:tcPr>
          <w:p w:rsidRPr="00D5737C" w:rsidR="00D5737C" w:rsidP="00D5737C" w:rsidRDefault="00D5737C" w14:paraId="61DC4EB8" w14:textId="77777777">
            <w:pPr>
              <w:rPr>
                <w:rFonts w:eastAsia="Titillium Web" w:cs="Titillium Web"/>
                <w:bCs/>
              </w:rPr>
            </w:pPr>
          </w:p>
        </w:tc>
        <w:tc>
          <w:tcPr>
            <w:tcW w:w="1258" w:type="pct"/>
            <w:tcMar/>
          </w:tcPr>
          <w:p w:rsidRPr="00D5737C" w:rsidR="00D5737C" w:rsidP="00D5737C" w:rsidRDefault="00D5737C" w14:paraId="5BC4D99C" w14:textId="77777777">
            <w:pPr>
              <w:rPr>
                <w:rFonts w:eastAsia="Titillium Web" w:cs="Titillium Web"/>
                <w:bCs/>
                <w:color w:val="000000" w:themeColor="text1"/>
              </w:rPr>
            </w:pPr>
          </w:p>
        </w:tc>
        <w:tc>
          <w:tcPr>
            <w:tcW w:w="804" w:type="pct"/>
            <w:tcMar/>
          </w:tcPr>
          <w:p w:rsidRPr="004C4714" w:rsidR="00D5737C" w:rsidP="00D5737C" w:rsidRDefault="00D5737C" w14:paraId="2F3289A0" w14:textId="77777777">
            <w:pPr>
              <w:numPr>
                <w:ilvl w:val="0"/>
                <w:numId w:val="17"/>
              </w:numPr>
              <w:tabs>
                <w:tab w:val="clear" w:pos="720"/>
                <w:tab w:val="num" w:pos="121"/>
              </w:tabs>
              <w:ind w:left="121" w:hanging="121"/>
              <w:rPr>
                <w:rFonts w:eastAsia="Titillium Web"/>
                <w:color w:val="000000"/>
              </w:rPr>
            </w:pPr>
            <w:proofErr w:type="spellStart"/>
            <w:r w:rsidRPr="004C4714">
              <w:rPr>
                <w:rFonts w:eastAsia="Titillium Web"/>
                <w:color w:val="000000"/>
              </w:rPr>
              <w:t>ReGiS</w:t>
            </w:r>
            <w:proofErr w:type="spellEnd"/>
          </w:p>
          <w:p w:rsidRPr="004C4714" w:rsidR="00D5737C" w:rsidP="00D5737C" w:rsidRDefault="00D5737C" w14:paraId="40D68C4D" w14:textId="77777777">
            <w:pPr>
              <w:numPr>
                <w:ilvl w:val="0"/>
                <w:numId w:val="17"/>
              </w:numPr>
              <w:tabs>
                <w:tab w:val="clear" w:pos="720"/>
                <w:tab w:val="num" w:pos="121"/>
              </w:tabs>
              <w:ind w:left="121" w:hanging="121"/>
              <w:rPr>
                <w:rFonts w:eastAsia="Titillium Web"/>
                <w:color w:val="000000"/>
              </w:rPr>
            </w:pPr>
            <w:r w:rsidRPr="004C4714">
              <w:rPr>
                <w:rFonts w:eastAsia="Titillium Web"/>
                <w:color w:val="000000"/>
              </w:rPr>
              <w:t>Visura Camerale</w:t>
            </w:r>
          </w:p>
          <w:p w:rsidRPr="004C4714" w:rsidR="00D5737C" w:rsidP="00D5737C" w:rsidRDefault="00D5737C" w14:paraId="01D14343" w14:textId="77777777">
            <w:pPr>
              <w:numPr>
                <w:ilvl w:val="0"/>
                <w:numId w:val="17"/>
              </w:numPr>
              <w:tabs>
                <w:tab w:val="clear" w:pos="720"/>
                <w:tab w:val="num" w:pos="121"/>
              </w:tabs>
              <w:ind w:left="121" w:hanging="121"/>
              <w:rPr>
                <w:rFonts w:eastAsia="Titillium Web"/>
                <w:color w:val="000000"/>
              </w:rPr>
            </w:pPr>
            <w:r w:rsidRPr="004C4714">
              <w:rPr>
                <w:rFonts w:eastAsia="Titillium Web"/>
                <w:color w:val="000000"/>
              </w:rPr>
              <w:t>PIAF</w:t>
            </w:r>
          </w:p>
          <w:p w:rsidRPr="00CF3A60" w:rsidR="00D5737C" w:rsidP="00D5737C" w:rsidRDefault="00D5737C" w14:paraId="29DD1DAD" w14:textId="540E1A49">
            <w:pPr>
              <w:pStyle w:val="Paragrafoelenco"/>
              <w:numPr>
                <w:ilvl w:val="0"/>
                <w:numId w:val="7"/>
              </w:numPr>
              <w:spacing w:after="160" w:line="249" w:lineRule="auto"/>
              <w:ind w:left="276" w:hanging="284"/>
              <w:rPr>
                <w:rFonts w:eastAsia="Titillium Web" w:cs="Titillium Web"/>
                <w:color w:val="000000"/>
                <w:sz w:val="20"/>
                <w:szCs w:val="20"/>
              </w:rPr>
            </w:pPr>
            <w:r w:rsidRPr="004C4714">
              <w:rPr>
                <w:rFonts w:eastAsia="Titillium Web"/>
                <w:color w:val="000000"/>
              </w:rPr>
              <w:t>DSAN</w:t>
            </w:r>
          </w:p>
        </w:tc>
      </w:tr>
      <w:tr w:rsidRPr="00D5737C" w:rsidR="00D5737C" w:rsidTr="67E3D6C4" w14:paraId="6399AB72" w14:textId="77777777">
        <w:trPr>
          <w:trHeight w:val="20"/>
        </w:trPr>
        <w:tc>
          <w:tcPr>
            <w:tcW w:w="161" w:type="pct"/>
            <w:shd w:val="clear" w:color="auto" w:fill="83CAEB" w:themeFill="accent1" w:themeFillTint="66"/>
            <w:tcMar/>
          </w:tcPr>
          <w:p w:rsidRPr="00D5737C" w:rsidR="00D5737C" w:rsidP="00D5737C" w:rsidRDefault="00D5737C" w14:paraId="1C70309C" w14:textId="5DF8C0F6">
            <w:pPr>
              <w:jc w:val="center"/>
              <w:rPr>
                <w:rFonts w:eastAsia="Titillium Web" w:cs="Titillium Web"/>
                <w:b/>
              </w:rPr>
            </w:pPr>
            <w:r w:rsidRPr="00D5737C">
              <w:rPr>
                <w:rFonts w:eastAsia="Titillium Web" w:cs="Titillium Web"/>
                <w:b/>
              </w:rPr>
              <w:t>D</w:t>
            </w:r>
          </w:p>
        </w:tc>
        <w:tc>
          <w:tcPr>
            <w:tcW w:w="4839" w:type="pct"/>
            <w:gridSpan w:val="7"/>
            <w:shd w:val="clear" w:color="auto" w:fill="83CAEB" w:themeFill="accent1" w:themeFillTint="66"/>
            <w:tcMar/>
          </w:tcPr>
          <w:p w:rsidRPr="00D5737C" w:rsidR="00D5737C" w:rsidP="00D5737C" w:rsidRDefault="00D5737C" w14:paraId="51FCA02C" w14:textId="1B92ABC6">
            <w:pPr>
              <w:pStyle w:val="Nessunaspaziatura"/>
              <w:rPr>
                <w:b/>
              </w:rPr>
            </w:pPr>
            <w:r w:rsidRPr="00D5737C">
              <w:rPr>
                <w:b/>
              </w:rPr>
              <w:t>Valutazione di coerenza PNRR e rispetto dei principi generali</w:t>
            </w:r>
          </w:p>
        </w:tc>
      </w:tr>
      <w:tr w:rsidRPr="00931FC0" w:rsidR="00D5737C" w:rsidTr="67E3D6C4" w14:paraId="10A5A2D7" w14:textId="77777777">
        <w:trPr>
          <w:trHeight w:val="20"/>
        </w:trPr>
        <w:tc>
          <w:tcPr>
            <w:tcW w:w="161" w:type="pct"/>
            <w:tcMar/>
          </w:tcPr>
          <w:p w:rsidRPr="00931FC0" w:rsidR="00D5737C" w:rsidP="00D5737C" w:rsidRDefault="00D5737C" w14:paraId="6BB95007" w14:textId="711BF5DF">
            <w:pPr>
              <w:jc w:val="center"/>
              <w:rPr>
                <w:rFonts w:eastAsia="Titillium Web" w:cs="Titillium Web"/>
                <w:color w:val="000000"/>
              </w:rPr>
            </w:pPr>
            <w:r>
              <w:rPr>
                <w:rFonts w:eastAsia="Titillium Web" w:cs="Titillium Web"/>
                <w:color w:val="000000"/>
              </w:rPr>
              <w:t>D1</w:t>
            </w:r>
          </w:p>
        </w:tc>
        <w:tc>
          <w:tcPr>
            <w:tcW w:w="981" w:type="pct"/>
            <w:tcMar/>
          </w:tcPr>
          <w:p w:rsidRPr="00DF01F1" w:rsidR="00D5737C" w:rsidP="00D5737C" w:rsidRDefault="00D5737C" w14:paraId="3F4006B7" w14:textId="7C7B63F6">
            <w:pPr>
              <w:rPr>
                <w:rFonts w:eastAsia="Garamond" w:cs="Garamond"/>
                <w:color w:val="000000"/>
              </w:rPr>
            </w:pPr>
            <w:r w:rsidRPr="0005036F">
              <w:rPr>
                <w:rFonts w:eastAsia="Titillium Web"/>
                <w:color w:val="000000" w:themeColor="text1"/>
              </w:rPr>
              <w:t>Gli obiettivi e le finalità della convenzione/contratto sono coerenti con la missione/componente/linea di intervento/investimento/riforma del PNRR?</w:t>
            </w:r>
          </w:p>
        </w:tc>
        <w:tc>
          <w:tcPr>
            <w:tcW w:w="176" w:type="pct"/>
            <w:tcMar/>
          </w:tcPr>
          <w:p w:rsidRPr="00D5737C" w:rsidR="00D5737C" w:rsidP="00D5737C" w:rsidRDefault="00D5737C" w14:paraId="164E8328" w14:textId="77777777">
            <w:pPr>
              <w:jc w:val="center"/>
              <w:rPr>
                <w:rFonts w:eastAsia="Titillium Web" w:cs="Titillium Web"/>
                <w:bCs/>
                <w:color w:val="000000"/>
              </w:rPr>
            </w:pPr>
          </w:p>
        </w:tc>
        <w:tc>
          <w:tcPr>
            <w:tcW w:w="176" w:type="pct"/>
            <w:tcMar/>
          </w:tcPr>
          <w:p w:rsidRPr="00D5737C" w:rsidR="00D5737C" w:rsidP="00D5737C" w:rsidRDefault="00D5737C" w14:paraId="5D0A65DA" w14:textId="77777777">
            <w:pPr>
              <w:jc w:val="center"/>
              <w:rPr>
                <w:rFonts w:eastAsia="Titillium Web" w:cs="Titillium Web"/>
                <w:bCs/>
                <w:color w:val="000000"/>
              </w:rPr>
            </w:pPr>
          </w:p>
        </w:tc>
        <w:tc>
          <w:tcPr>
            <w:tcW w:w="176" w:type="pct"/>
            <w:tcMar/>
          </w:tcPr>
          <w:p w:rsidRPr="00D5737C" w:rsidR="00D5737C" w:rsidP="00D5737C" w:rsidRDefault="00D5737C" w14:paraId="72F2519B" w14:textId="77777777">
            <w:pPr>
              <w:jc w:val="center"/>
              <w:rPr>
                <w:rFonts w:eastAsia="Titillium Web" w:cs="Titillium Web"/>
                <w:bCs/>
                <w:color w:val="000000"/>
              </w:rPr>
            </w:pPr>
          </w:p>
        </w:tc>
        <w:tc>
          <w:tcPr>
            <w:tcW w:w="1268" w:type="pct"/>
            <w:tcMar/>
          </w:tcPr>
          <w:p w:rsidRPr="00D5737C" w:rsidR="00D5737C" w:rsidP="00D5737C" w:rsidRDefault="00D5737C" w14:paraId="55319959" w14:textId="77777777">
            <w:pPr>
              <w:rPr>
                <w:rFonts w:eastAsia="Titillium Web" w:cs="Titillium Web"/>
                <w:bCs/>
                <w:color w:val="000000"/>
              </w:rPr>
            </w:pPr>
          </w:p>
        </w:tc>
        <w:tc>
          <w:tcPr>
            <w:tcW w:w="1258" w:type="pct"/>
            <w:tcMar/>
          </w:tcPr>
          <w:p w:rsidRPr="00D5737C" w:rsidR="00D5737C" w:rsidP="00D5737C" w:rsidRDefault="00D5737C" w14:paraId="6AD4D6B4" w14:textId="77777777">
            <w:pPr>
              <w:rPr>
                <w:rFonts w:eastAsia="Titillium Web" w:cs="Titillium Web"/>
                <w:bCs/>
              </w:rPr>
            </w:pPr>
          </w:p>
        </w:tc>
        <w:tc>
          <w:tcPr>
            <w:tcW w:w="804" w:type="pct"/>
            <w:tcMar/>
          </w:tcPr>
          <w:p w:rsidR="00D5737C" w:rsidP="00D5737C" w:rsidRDefault="00D5737C" w14:paraId="674F2D42" w14:textId="77777777">
            <w:pPr>
              <w:rPr>
                <w:rFonts w:eastAsia="Titillium Web"/>
              </w:rPr>
            </w:pPr>
            <w:r w:rsidRPr="13D4EFEB">
              <w:rPr>
                <w:rFonts w:eastAsia="Titillium Web"/>
              </w:rPr>
              <w:t xml:space="preserve">Atto di </w:t>
            </w:r>
            <w:proofErr w:type="spellStart"/>
            <w:r w:rsidRPr="13D4EFEB">
              <w:rPr>
                <w:rFonts w:eastAsia="Titillium Web"/>
              </w:rPr>
              <w:t>affidamentoContratto</w:t>
            </w:r>
            <w:proofErr w:type="spellEnd"/>
          </w:p>
          <w:p w:rsidRPr="00E155C3" w:rsidR="00D5737C" w:rsidP="00D5737C" w:rsidRDefault="00D5737C" w14:paraId="023D9C66" w14:textId="63881CE2">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67E3D6C4" w14:paraId="5DDD9D27" w14:textId="77777777">
        <w:trPr>
          <w:trHeight w:val="20"/>
        </w:trPr>
        <w:tc>
          <w:tcPr>
            <w:tcW w:w="161" w:type="pct"/>
            <w:tcMar/>
          </w:tcPr>
          <w:p w:rsidRPr="00931FC0" w:rsidR="00D5737C" w:rsidP="00D5737C" w:rsidRDefault="00D5737C" w14:paraId="75760A57" w14:textId="1CEA68AE">
            <w:pPr>
              <w:jc w:val="center"/>
              <w:rPr>
                <w:rFonts w:eastAsia="Titillium Web" w:cs="Titillium Web"/>
                <w:color w:val="000000"/>
              </w:rPr>
            </w:pPr>
            <w:r>
              <w:rPr>
                <w:rFonts w:eastAsia="Titillium Web" w:cs="Titillium Web"/>
                <w:color w:val="000000"/>
              </w:rPr>
              <w:t>D2</w:t>
            </w:r>
          </w:p>
        </w:tc>
        <w:tc>
          <w:tcPr>
            <w:tcW w:w="981" w:type="pct"/>
            <w:tcMar/>
          </w:tcPr>
          <w:p w:rsidRPr="00DF01F1" w:rsidR="00D5737C" w:rsidP="00D5737C" w:rsidRDefault="00D5737C" w14:paraId="4C77AA16" w14:textId="5487E7F8">
            <w:pPr>
              <w:rPr>
                <w:rFonts w:eastAsia="Garamond" w:cs="Garamond"/>
                <w:color w:val="000000"/>
              </w:rPr>
            </w:pPr>
            <w:r w:rsidRPr="0005036F">
              <w:rPr>
                <w:rFonts w:eastAsia="Titillium Web"/>
                <w:color w:val="000000"/>
              </w:rPr>
              <w:t>La convenzione/contratto individua milestone e target coerenti con quelli previsti per l’investimento/riforma del PNRR oggetto dello stesso?</w:t>
            </w:r>
          </w:p>
        </w:tc>
        <w:tc>
          <w:tcPr>
            <w:tcW w:w="176" w:type="pct"/>
            <w:tcMar/>
          </w:tcPr>
          <w:p w:rsidRPr="00D5737C" w:rsidR="00D5737C" w:rsidP="00D5737C" w:rsidRDefault="00D5737C" w14:paraId="25C4D8D9" w14:textId="77777777">
            <w:pPr>
              <w:jc w:val="center"/>
              <w:rPr>
                <w:rFonts w:eastAsia="Titillium Web" w:cs="Titillium Web"/>
                <w:bCs/>
                <w:color w:val="000000"/>
              </w:rPr>
            </w:pPr>
          </w:p>
        </w:tc>
        <w:tc>
          <w:tcPr>
            <w:tcW w:w="176" w:type="pct"/>
            <w:tcMar/>
          </w:tcPr>
          <w:p w:rsidRPr="00D5737C" w:rsidR="00D5737C" w:rsidP="00D5737C" w:rsidRDefault="00D5737C" w14:paraId="0BBFC1EB" w14:textId="77777777">
            <w:pPr>
              <w:jc w:val="center"/>
              <w:rPr>
                <w:rFonts w:eastAsia="Titillium Web" w:cs="Titillium Web"/>
                <w:bCs/>
                <w:color w:val="000000"/>
              </w:rPr>
            </w:pPr>
          </w:p>
        </w:tc>
        <w:tc>
          <w:tcPr>
            <w:tcW w:w="176" w:type="pct"/>
            <w:tcMar/>
          </w:tcPr>
          <w:p w:rsidRPr="00D5737C" w:rsidR="00D5737C" w:rsidP="00D5737C" w:rsidRDefault="00D5737C" w14:paraId="567F19FA" w14:textId="77777777">
            <w:pPr>
              <w:jc w:val="center"/>
              <w:rPr>
                <w:rFonts w:eastAsia="Titillium Web" w:cs="Titillium Web"/>
                <w:bCs/>
                <w:color w:val="000000"/>
              </w:rPr>
            </w:pPr>
          </w:p>
        </w:tc>
        <w:tc>
          <w:tcPr>
            <w:tcW w:w="1268" w:type="pct"/>
            <w:tcMar/>
          </w:tcPr>
          <w:p w:rsidRPr="00D5737C" w:rsidR="00D5737C" w:rsidP="00D5737C" w:rsidRDefault="00D5737C" w14:paraId="65148234" w14:textId="77777777">
            <w:pPr>
              <w:rPr>
                <w:rFonts w:eastAsia="Titillium Web" w:cs="Titillium Web"/>
                <w:bCs/>
                <w:color w:val="000000"/>
              </w:rPr>
            </w:pPr>
          </w:p>
        </w:tc>
        <w:tc>
          <w:tcPr>
            <w:tcW w:w="1258" w:type="pct"/>
            <w:tcMar/>
          </w:tcPr>
          <w:p w:rsidRPr="00D5737C" w:rsidR="00D5737C" w:rsidP="00D5737C" w:rsidRDefault="00D5737C" w14:paraId="5ED404CB" w14:textId="77777777">
            <w:pPr>
              <w:rPr>
                <w:rFonts w:eastAsia="Titillium Web" w:cs="Titillium Web"/>
                <w:bCs/>
              </w:rPr>
            </w:pPr>
          </w:p>
        </w:tc>
        <w:tc>
          <w:tcPr>
            <w:tcW w:w="804" w:type="pct"/>
            <w:tcMar/>
          </w:tcPr>
          <w:p w:rsidR="00D5737C" w:rsidP="00D5737C" w:rsidRDefault="00D5737C" w14:paraId="73BD451D" w14:textId="77777777">
            <w:pPr>
              <w:rPr>
                <w:rFonts w:eastAsia="Titillium Web"/>
              </w:rPr>
            </w:pPr>
            <w:r w:rsidRPr="13D4EFEB">
              <w:rPr>
                <w:rFonts w:eastAsia="Titillium Web"/>
              </w:rPr>
              <w:t>Atto di affidamento</w:t>
            </w:r>
          </w:p>
          <w:p w:rsidR="00D5737C" w:rsidP="00D5737C" w:rsidRDefault="00D5737C" w14:paraId="3F11561B" w14:textId="77777777">
            <w:pPr>
              <w:rPr>
                <w:rFonts w:eastAsia="Titillium Web"/>
              </w:rPr>
            </w:pPr>
            <w:r w:rsidRPr="13D4EFEB">
              <w:rPr>
                <w:rFonts w:eastAsia="Titillium Web"/>
              </w:rPr>
              <w:t>Contratto</w:t>
            </w:r>
          </w:p>
          <w:p w:rsidRPr="00E155C3" w:rsidR="00D5737C" w:rsidP="00D5737C" w:rsidRDefault="00D5737C" w14:paraId="06C8BBE9" w14:textId="17212B4B">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67E3D6C4" w14:paraId="32B9B407" w14:textId="77777777">
        <w:trPr>
          <w:trHeight w:val="20"/>
        </w:trPr>
        <w:tc>
          <w:tcPr>
            <w:tcW w:w="161" w:type="pct"/>
            <w:tcMar/>
          </w:tcPr>
          <w:p w:rsidRPr="00931FC0" w:rsidR="00D5737C" w:rsidP="00D5737C" w:rsidRDefault="00D5737C" w14:paraId="5768928D" w14:textId="176E8557">
            <w:pPr>
              <w:jc w:val="center"/>
              <w:rPr>
                <w:rFonts w:eastAsia="Titillium Web" w:cs="Titillium Web"/>
                <w:color w:val="000000"/>
              </w:rPr>
            </w:pPr>
            <w:r>
              <w:rPr>
                <w:rFonts w:eastAsia="Titillium Web" w:cs="Titillium Web"/>
                <w:color w:val="000000"/>
              </w:rPr>
              <w:t>D3</w:t>
            </w:r>
          </w:p>
        </w:tc>
        <w:tc>
          <w:tcPr>
            <w:tcW w:w="981" w:type="pct"/>
            <w:tcMar/>
          </w:tcPr>
          <w:p w:rsidRPr="00DF01F1" w:rsidR="00D5737C" w:rsidP="00D5737C" w:rsidRDefault="00D5737C" w14:paraId="61CB00DD" w14:textId="75FEB924">
            <w:pPr>
              <w:rPr>
                <w:rFonts w:eastAsia="Garamond" w:cs="Garamond"/>
                <w:color w:val="000000"/>
              </w:rPr>
            </w:pPr>
            <w:r w:rsidRPr="0005036F">
              <w:rPr>
                <w:rFonts w:eastAsia="Titillium Web"/>
                <w:color w:val="000000"/>
              </w:rPr>
              <w:t xml:space="preserve">È rispettato il principio del “Do Not </w:t>
            </w:r>
            <w:proofErr w:type="spellStart"/>
            <w:r w:rsidRPr="0005036F">
              <w:rPr>
                <w:rFonts w:eastAsia="Titillium Web"/>
                <w:color w:val="000000"/>
              </w:rPr>
              <w:t>Significant</w:t>
            </w:r>
            <w:proofErr w:type="spellEnd"/>
            <w:r w:rsidRPr="0005036F">
              <w:rPr>
                <w:rFonts w:eastAsia="Titillium Web"/>
                <w:color w:val="000000"/>
              </w:rPr>
              <w:t xml:space="preserve"> Harm” (DNSH) ai sensi dell'articolo 17 del Regolamento (UE) 2020/852?</w:t>
            </w:r>
          </w:p>
        </w:tc>
        <w:tc>
          <w:tcPr>
            <w:tcW w:w="176" w:type="pct"/>
            <w:tcMar/>
          </w:tcPr>
          <w:p w:rsidRPr="00D5737C" w:rsidR="00D5737C" w:rsidP="00D5737C" w:rsidRDefault="00D5737C" w14:paraId="43ED0FBA" w14:textId="77777777">
            <w:pPr>
              <w:jc w:val="center"/>
              <w:rPr>
                <w:rFonts w:eastAsia="Titillium Web" w:cs="Titillium Web"/>
                <w:bCs/>
                <w:color w:val="000000"/>
              </w:rPr>
            </w:pPr>
          </w:p>
        </w:tc>
        <w:tc>
          <w:tcPr>
            <w:tcW w:w="176" w:type="pct"/>
            <w:tcMar/>
          </w:tcPr>
          <w:p w:rsidRPr="00D5737C" w:rsidR="00D5737C" w:rsidP="00D5737C" w:rsidRDefault="00D5737C" w14:paraId="78812C8E" w14:textId="77777777">
            <w:pPr>
              <w:jc w:val="center"/>
              <w:rPr>
                <w:rFonts w:eastAsia="Titillium Web" w:cs="Titillium Web"/>
                <w:bCs/>
                <w:color w:val="000000"/>
              </w:rPr>
            </w:pPr>
          </w:p>
        </w:tc>
        <w:tc>
          <w:tcPr>
            <w:tcW w:w="176" w:type="pct"/>
            <w:tcMar/>
          </w:tcPr>
          <w:p w:rsidRPr="00D5737C" w:rsidR="00D5737C" w:rsidP="00D5737C" w:rsidRDefault="00D5737C" w14:paraId="0E974990" w14:textId="77777777">
            <w:pPr>
              <w:jc w:val="center"/>
              <w:rPr>
                <w:rFonts w:eastAsia="Titillium Web" w:cs="Titillium Web"/>
                <w:bCs/>
                <w:color w:val="000000"/>
              </w:rPr>
            </w:pPr>
          </w:p>
        </w:tc>
        <w:tc>
          <w:tcPr>
            <w:tcW w:w="1268" w:type="pct"/>
            <w:tcMar/>
          </w:tcPr>
          <w:p w:rsidRPr="00D5737C" w:rsidR="00D5737C" w:rsidP="00D5737C" w:rsidRDefault="00D5737C" w14:paraId="5CEDC418" w14:textId="77777777">
            <w:pPr>
              <w:rPr>
                <w:rFonts w:eastAsia="Titillium Web" w:cs="Titillium Web"/>
                <w:bCs/>
                <w:color w:val="000000"/>
              </w:rPr>
            </w:pPr>
          </w:p>
        </w:tc>
        <w:tc>
          <w:tcPr>
            <w:tcW w:w="1258" w:type="pct"/>
            <w:tcMar/>
          </w:tcPr>
          <w:p w:rsidRPr="00D5737C" w:rsidR="00D5737C" w:rsidP="00D5737C" w:rsidRDefault="00D5737C" w14:paraId="2888C20F" w14:textId="77777777">
            <w:pPr>
              <w:rPr>
                <w:rFonts w:eastAsia="Titillium Web" w:cs="Titillium Web"/>
                <w:bCs/>
              </w:rPr>
            </w:pPr>
          </w:p>
        </w:tc>
        <w:tc>
          <w:tcPr>
            <w:tcW w:w="804" w:type="pct"/>
            <w:tcMar/>
          </w:tcPr>
          <w:p w:rsidR="00D5737C" w:rsidP="00D5737C" w:rsidRDefault="00D5737C" w14:paraId="3D13490F" w14:textId="77777777">
            <w:pPr>
              <w:rPr>
                <w:rFonts w:eastAsia="Titillium Web"/>
              </w:rPr>
            </w:pPr>
            <w:r w:rsidRPr="13D4EFEB">
              <w:rPr>
                <w:rFonts w:eastAsia="Titillium Web"/>
              </w:rPr>
              <w:t>Atto di affidamento</w:t>
            </w:r>
          </w:p>
          <w:p w:rsidR="00D5737C" w:rsidP="00D5737C" w:rsidRDefault="00D5737C" w14:paraId="27E6929A" w14:textId="77777777">
            <w:pPr>
              <w:rPr>
                <w:rFonts w:eastAsia="Titillium Web"/>
              </w:rPr>
            </w:pPr>
            <w:r w:rsidRPr="13D4EFEB">
              <w:rPr>
                <w:rFonts w:eastAsia="Titillium Web"/>
              </w:rPr>
              <w:t>Contratto</w:t>
            </w:r>
          </w:p>
          <w:p w:rsidR="00D5737C" w:rsidP="00D5737C" w:rsidRDefault="00D5737C" w14:paraId="5392E2BB" w14:textId="77777777">
            <w:pPr>
              <w:rPr>
                <w:rFonts w:eastAsia="Titillium Web"/>
              </w:rPr>
            </w:pPr>
            <w:r w:rsidRPr="13D4EFEB">
              <w:rPr>
                <w:rFonts w:eastAsia="Titillium Web"/>
              </w:rPr>
              <w:t>Convenzione</w:t>
            </w:r>
          </w:p>
          <w:p w:rsidR="00D5737C" w:rsidP="00D5737C" w:rsidRDefault="00D5737C" w14:paraId="4510F008" w14:textId="77777777">
            <w:pPr>
              <w:rPr>
                <w:rFonts w:eastAsia="Titillium Web"/>
              </w:rPr>
            </w:pPr>
          </w:p>
          <w:p w:rsidRPr="00E155C3" w:rsidR="00D5737C" w:rsidP="00D5737C" w:rsidRDefault="00D5737C" w14:paraId="21897E29" w14:textId="35D5436A">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color w:val="000000" w:themeColor="text1"/>
              </w:rPr>
              <w:lastRenderedPageBreak/>
              <w:t>Documenti/atti tecnici o dichiarazione assolvimento del principio DNSH</w:t>
            </w:r>
          </w:p>
        </w:tc>
      </w:tr>
      <w:tr w:rsidRPr="00931FC0" w:rsidR="00D5737C" w:rsidTr="67E3D6C4" w14:paraId="6BBF740A" w14:textId="77777777">
        <w:trPr>
          <w:trHeight w:val="20"/>
        </w:trPr>
        <w:tc>
          <w:tcPr>
            <w:tcW w:w="161" w:type="pct"/>
            <w:vMerge w:val="restart"/>
            <w:tcMar/>
          </w:tcPr>
          <w:p w:rsidRPr="00931FC0" w:rsidR="00D5737C" w:rsidP="00D5737C" w:rsidRDefault="00D5737C" w14:paraId="603FE674" w14:textId="328ECFD1">
            <w:pPr>
              <w:jc w:val="center"/>
              <w:rPr>
                <w:rFonts w:eastAsia="Titillium Web" w:cs="Titillium Web"/>
                <w:color w:val="000000"/>
              </w:rPr>
            </w:pPr>
            <w:r>
              <w:rPr>
                <w:rFonts w:eastAsia="Titillium Web" w:cs="Titillium Web"/>
                <w:color w:val="000000"/>
              </w:rPr>
              <w:lastRenderedPageBreak/>
              <w:t>D4</w:t>
            </w:r>
          </w:p>
        </w:tc>
        <w:tc>
          <w:tcPr>
            <w:tcW w:w="981" w:type="pct"/>
            <w:tcMar/>
          </w:tcPr>
          <w:p w:rsidRPr="0005036F" w:rsidR="00D5737C" w:rsidP="00D5737C" w:rsidRDefault="00D5737C" w14:paraId="5C450B80" w14:textId="77777777">
            <w:pPr>
              <w:rPr>
                <w:rFonts w:eastAsia="Titillium Web"/>
                <w:color w:val="000000"/>
              </w:rPr>
            </w:pPr>
            <w:r w:rsidRPr="0005036F">
              <w:rPr>
                <w:rFonts w:eastAsia="Titillium Web"/>
                <w:color w:val="000000"/>
              </w:rPr>
              <w:t>Sono rispettati i principi trasversali di cui al Regolamento (UE) 241/2021:</w:t>
            </w:r>
          </w:p>
          <w:p w:rsidRPr="00DF01F1" w:rsidR="00D5737C" w:rsidP="67E3D6C4" w:rsidRDefault="00D5737C" w14:paraId="0E78E795" w14:textId="1D33C1FA">
            <w:pPr>
              <w:pStyle w:val="Paragrafoelenco"/>
              <w:numPr>
                <w:ilvl w:val="0"/>
                <w:numId w:val="18"/>
              </w:numPr>
              <w:rPr>
                <w:rFonts w:eastAsia="Garamond" w:cs="Garamond"/>
                <w:color w:val="000000"/>
              </w:rPr>
            </w:pPr>
            <w:r w:rsidRPr="67E3D6C4" w:rsidR="00D5737C">
              <w:rPr>
                <w:rFonts w:eastAsia="Titillium Web"/>
                <w:color w:val="000000" w:themeColor="text1" w:themeTint="FF" w:themeShade="FF"/>
              </w:rPr>
              <w:t>tagging clima e digitale</w:t>
            </w:r>
          </w:p>
        </w:tc>
        <w:tc>
          <w:tcPr>
            <w:tcW w:w="176" w:type="pct"/>
            <w:tcMar/>
          </w:tcPr>
          <w:p w:rsidRPr="00D5737C" w:rsidR="00D5737C" w:rsidP="00D5737C" w:rsidRDefault="00D5737C" w14:paraId="4F58F7C6" w14:textId="77777777">
            <w:pPr>
              <w:jc w:val="center"/>
              <w:rPr>
                <w:rFonts w:eastAsia="Titillium Web" w:cs="Titillium Web"/>
                <w:bCs/>
                <w:color w:val="000000"/>
              </w:rPr>
            </w:pPr>
          </w:p>
        </w:tc>
        <w:tc>
          <w:tcPr>
            <w:tcW w:w="176" w:type="pct"/>
            <w:tcMar/>
          </w:tcPr>
          <w:p w:rsidRPr="00D5737C" w:rsidR="00D5737C" w:rsidP="00D5737C" w:rsidRDefault="00D5737C" w14:paraId="23264D0F" w14:textId="77777777">
            <w:pPr>
              <w:jc w:val="center"/>
              <w:rPr>
                <w:rFonts w:eastAsia="Titillium Web" w:cs="Titillium Web"/>
                <w:bCs/>
                <w:color w:val="000000"/>
              </w:rPr>
            </w:pPr>
          </w:p>
        </w:tc>
        <w:tc>
          <w:tcPr>
            <w:tcW w:w="176" w:type="pct"/>
            <w:tcMar/>
          </w:tcPr>
          <w:p w:rsidRPr="00D5737C" w:rsidR="00D5737C" w:rsidP="00D5737C" w:rsidRDefault="00D5737C" w14:paraId="0F670208" w14:textId="77777777">
            <w:pPr>
              <w:jc w:val="center"/>
              <w:rPr>
                <w:rFonts w:eastAsia="Titillium Web" w:cs="Titillium Web"/>
                <w:bCs/>
                <w:color w:val="000000"/>
              </w:rPr>
            </w:pPr>
          </w:p>
        </w:tc>
        <w:tc>
          <w:tcPr>
            <w:tcW w:w="1268" w:type="pct"/>
            <w:tcMar/>
          </w:tcPr>
          <w:p w:rsidRPr="00D5737C" w:rsidR="00D5737C" w:rsidP="00D5737C" w:rsidRDefault="00D5737C" w14:paraId="7DC5AE9D" w14:textId="77777777">
            <w:pPr>
              <w:rPr>
                <w:rFonts w:eastAsia="Titillium Web" w:cs="Titillium Web"/>
                <w:bCs/>
                <w:color w:val="000000"/>
              </w:rPr>
            </w:pPr>
          </w:p>
        </w:tc>
        <w:tc>
          <w:tcPr>
            <w:tcW w:w="1258" w:type="pct"/>
            <w:tcMar/>
          </w:tcPr>
          <w:p w:rsidRPr="00D5737C" w:rsidR="00D5737C" w:rsidP="00D5737C" w:rsidRDefault="00D5737C" w14:paraId="23C8C8B4" w14:textId="77777777">
            <w:pPr>
              <w:rPr>
                <w:rFonts w:eastAsia="Titillium Web" w:cs="Titillium Web"/>
                <w:bCs/>
              </w:rPr>
            </w:pPr>
          </w:p>
        </w:tc>
        <w:tc>
          <w:tcPr>
            <w:tcW w:w="804" w:type="pct"/>
            <w:vMerge w:val="restart"/>
            <w:tcMar/>
          </w:tcPr>
          <w:p w:rsidRPr="0005036F" w:rsidR="00D5737C" w:rsidP="00D5737C" w:rsidRDefault="00D5737C" w14:paraId="0318969F" w14:textId="77777777">
            <w:pPr>
              <w:rPr>
                <w:rFonts w:eastAsia="Titillium Web"/>
              </w:rPr>
            </w:pPr>
            <w:r w:rsidRPr="13D4EFEB">
              <w:rPr>
                <w:rFonts w:eastAsia="Titillium Web"/>
              </w:rPr>
              <w:t>Atto di affidamento</w:t>
            </w:r>
          </w:p>
          <w:p w:rsidRPr="0005036F" w:rsidR="00D5737C" w:rsidP="00D5737C" w:rsidRDefault="00D5737C" w14:paraId="6156F367" w14:textId="77777777">
            <w:pPr>
              <w:rPr>
                <w:rFonts w:eastAsia="Titillium Web"/>
              </w:rPr>
            </w:pPr>
            <w:r w:rsidRPr="13D4EFEB">
              <w:rPr>
                <w:rFonts w:eastAsia="Titillium Web"/>
              </w:rPr>
              <w:t>Contratto</w:t>
            </w:r>
          </w:p>
          <w:p w:rsidRPr="00E155C3" w:rsidR="00D5737C" w:rsidP="00D5737C" w:rsidRDefault="00D5737C" w14:paraId="68C86B0B" w14:textId="5FC4A59D">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67E3D6C4" w14:paraId="6A7B2E8B" w14:textId="77777777">
        <w:trPr>
          <w:trHeight w:val="20"/>
        </w:trPr>
        <w:tc>
          <w:tcPr>
            <w:tcW w:w="161" w:type="pct"/>
            <w:vMerge/>
            <w:tcMar/>
          </w:tcPr>
          <w:p w:rsidRPr="00931FC0" w:rsidR="00D5737C" w:rsidP="00D5737C" w:rsidRDefault="00D5737C" w14:paraId="21E1D486" w14:textId="77777777">
            <w:pPr>
              <w:jc w:val="center"/>
              <w:rPr>
                <w:rFonts w:eastAsia="Titillium Web" w:cs="Titillium Web"/>
                <w:color w:val="000000"/>
              </w:rPr>
            </w:pPr>
          </w:p>
        </w:tc>
        <w:tc>
          <w:tcPr>
            <w:tcW w:w="981" w:type="pct"/>
            <w:tcMar/>
          </w:tcPr>
          <w:p w:rsidRPr="00DF01F1" w:rsidR="00D5737C" w:rsidP="67E3D6C4" w:rsidRDefault="00D5737C" w14:paraId="6FA2ED6C" w14:textId="2D098F8F">
            <w:pPr>
              <w:pStyle w:val="Paragrafoelenco"/>
              <w:numPr>
                <w:ilvl w:val="0"/>
                <w:numId w:val="18"/>
              </w:numPr>
              <w:rPr>
                <w:rFonts w:eastAsia="Titillium Web"/>
                <w:color w:val="000000"/>
              </w:rPr>
            </w:pPr>
            <w:r w:rsidRPr="67E3D6C4" w:rsidR="00D5737C">
              <w:rPr>
                <w:rFonts w:eastAsia="Titillium Web"/>
                <w:color w:val="000000" w:themeColor="text1" w:themeTint="FF" w:themeShade="FF"/>
              </w:rPr>
              <w:t xml:space="preserve">parità </w:t>
            </w:r>
            <w:r w:rsidRPr="67E3D6C4" w:rsidR="4A459374">
              <w:rPr>
                <w:rFonts w:eastAsia="Titillium Web"/>
                <w:color w:val="000000" w:themeColor="text1" w:themeTint="FF" w:themeShade="FF"/>
              </w:rPr>
              <w:t xml:space="preserve">opportunità </w:t>
            </w:r>
          </w:p>
        </w:tc>
        <w:tc>
          <w:tcPr>
            <w:tcW w:w="176" w:type="pct"/>
            <w:tcMar/>
          </w:tcPr>
          <w:p w:rsidRPr="00D5737C" w:rsidR="00D5737C" w:rsidP="00D5737C" w:rsidRDefault="00D5737C" w14:paraId="587B32C8" w14:textId="77777777">
            <w:pPr>
              <w:jc w:val="center"/>
              <w:rPr>
                <w:rFonts w:eastAsia="Titillium Web" w:cs="Titillium Web"/>
                <w:bCs/>
                <w:color w:val="000000"/>
              </w:rPr>
            </w:pPr>
          </w:p>
        </w:tc>
        <w:tc>
          <w:tcPr>
            <w:tcW w:w="176" w:type="pct"/>
            <w:tcMar/>
          </w:tcPr>
          <w:p w:rsidRPr="00D5737C" w:rsidR="00D5737C" w:rsidP="00D5737C" w:rsidRDefault="00D5737C" w14:paraId="095807BD" w14:textId="77777777">
            <w:pPr>
              <w:jc w:val="center"/>
              <w:rPr>
                <w:rFonts w:eastAsia="Titillium Web" w:cs="Titillium Web"/>
                <w:bCs/>
                <w:color w:val="000000"/>
              </w:rPr>
            </w:pPr>
          </w:p>
        </w:tc>
        <w:tc>
          <w:tcPr>
            <w:tcW w:w="176" w:type="pct"/>
            <w:tcMar/>
          </w:tcPr>
          <w:p w:rsidRPr="00D5737C" w:rsidR="00D5737C" w:rsidP="00D5737C" w:rsidRDefault="00D5737C" w14:paraId="112D926A" w14:textId="77777777">
            <w:pPr>
              <w:jc w:val="center"/>
              <w:rPr>
                <w:rFonts w:eastAsia="Titillium Web" w:cs="Titillium Web"/>
                <w:bCs/>
                <w:color w:val="000000"/>
              </w:rPr>
            </w:pPr>
          </w:p>
        </w:tc>
        <w:tc>
          <w:tcPr>
            <w:tcW w:w="1268" w:type="pct"/>
            <w:tcMar/>
          </w:tcPr>
          <w:p w:rsidRPr="00D5737C" w:rsidR="00D5737C" w:rsidP="00D5737C" w:rsidRDefault="00D5737C" w14:paraId="1C569B31" w14:textId="77777777">
            <w:pPr>
              <w:rPr>
                <w:rFonts w:eastAsia="Titillium Web" w:cs="Titillium Web"/>
                <w:bCs/>
                <w:color w:val="000000"/>
              </w:rPr>
            </w:pPr>
          </w:p>
        </w:tc>
        <w:tc>
          <w:tcPr>
            <w:tcW w:w="1258" w:type="pct"/>
            <w:tcMar/>
          </w:tcPr>
          <w:p w:rsidRPr="00D5737C" w:rsidR="00D5737C" w:rsidP="00D5737C" w:rsidRDefault="00D5737C" w14:paraId="418C607F" w14:textId="77777777">
            <w:pPr>
              <w:rPr>
                <w:rFonts w:eastAsia="Titillium Web" w:cs="Titillium Web"/>
                <w:bCs/>
              </w:rPr>
            </w:pPr>
          </w:p>
        </w:tc>
        <w:tc>
          <w:tcPr>
            <w:tcW w:w="804" w:type="pct"/>
            <w:vMerge/>
            <w:tcMar/>
          </w:tcPr>
          <w:p w:rsidRPr="00E155C3" w:rsidR="00D5737C" w:rsidP="00D5737C" w:rsidRDefault="00D5737C" w14:paraId="415EBCBB"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67E3D6C4" w14:paraId="0205EEF2" w14:textId="77777777">
        <w:trPr>
          <w:trHeight w:val="20"/>
        </w:trPr>
        <w:tc>
          <w:tcPr>
            <w:tcW w:w="161" w:type="pct"/>
            <w:vMerge/>
            <w:tcMar/>
          </w:tcPr>
          <w:p w:rsidRPr="00931FC0" w:rsidR="00D5737C" w:rsidP="00D5737C" w:rsidRDefault="00D5737C" w14:paraId="4C532226" w14:textId="77777777">
            <w:pPr>
              <w:jc w:val="center"/>
              <w:rPr>
                <w:rFonts w:eastAsia="Titillium Web" w:cs="Titillium Web"/>
                <w:color w:val="000000"/>
              </w:rPr>
            </w:pPr>
          </w:p>
        </w:tc>
        <w:tc>
          <w:tcPr>
            <w:tcW w:w="981" w:type="pct"/>
            <w:tcMar/>
          </w:tcPr>
          <w:p w:rsidRPr="00DF01F1" w:rsidR="00D5737C" w:rsidP="67E3D6C4" w:rsidRDefault="00D5737C" w14:paraId="2C51E5A5" w14:textId="4502C6D0">
            <w:pPr>
              <w:pStyle w:val="Paragrafoelenco"/>
              <w:numPr>
                <w:ilvl w:val="0"/>
                <w:numId w:val="18"/>
              </w:numPr>
              <w:rPr>
                <w:rFonts w:eastAsia="Garamond" w:cs="Garamond"/>
                <w:color w:val="000000"/>
              </w:rPr>
            </w:pPr>
            <w:r w:rsidRPr="67E3D6C4" w:rsidR="00D5737C">
              <w:rPr>
                <w:rFonts w:eastAsia="Titillium Web"/>
                <w:color w:val="000000" w:themeColor="text1" w:themeTint="FF" w:themeShade="FF"/>
              </w:rPr>
              <w:t>protezione e valorizzazione dei giovani previsti dal Regolamento (UE) 241/2021 e dal PNRR presentato dall’Italia all’UE?</w:t>
            </w:r>
          </w:p>
        </w:tc>
        <w:tc>
          <w:tcPr>
            <w:tcW w:w="176" w:type="pct"/>
            <w:tcMar/>
          </w:tcPr>
          <w:p w:rsidRPr="00D5737C" w:rsidR="00D5737C" w:rsidP="00D5737C" w:rsidRDefault="00D5737C" w14:paraId="5CE3BC9D" w14:textId="77777777">
            <w:pPr>
              <w:jc w:val="center"/>
              <w:rPr>
                <w:rFonts w:eastAsia="Titillium Web" w:cs="Titillium Web"/>
                <w:bCs/>
                <w:color w:val="000000"/>
              </w:rPr>
            </w:pPr>
          </w:p>
        </w:tc>
        <w:tc>
          <w:tcPr>
            <w:tcW w:w="176" w:type="pct"/>
            <w:tcMar/>
          </w:tcPr>
          <w:p w:rsidRPr="00D5737C" w:rsidR="00D5737C" w:rsidP="00D5737C" w:rsidRDefault="00D5737C" w14:paraId="27C7AC6D" w14:textId="77777777">
            <w:pPr>
              <w:jc w:val="center"/>
              <w:rPr>
                <w:rFonts w:eastAsia="Titillium Web" w:cs="Titillium Web"/>
                <w:bCs/>
                <w:color w:val="000000"/>
              </w:rPr>
            </w:pPr>
          </w:p>
        </w:tc>
        <w:tc>
          <w:tcPr>
            <w:tcW w:w="176" w:type="pct"/>
            <w:tcMar/>
          </w:tcPr>
          <w:p w:rsidRPr="00D5737C" w:rsidR="00D5737C" w:rsidP="00D5737C" w:rsidRDefault="00D5737C" w14:paraId="322E9FD3" w14:textId="77777777">
            <w:pPr>
              <w:jc w:val="center"/>
              <w:rPr>
                <w:rFonts w:eastAsia="Titillium Web" w:cs="Titillium Web"/>
                <w:bCs/>
                <w:color w:val="000000"/>
              </w:rPr>
            </w:pPr>
          </w:p>
        </w:tc>
        <w:tc>
          <w:tcPr>
            <w:tcW w:w="1268" w:type="pct"/>
            <w:tcMar/>
          </w:tcPr>
          <w:p w:rsidRPr="00D5737C" w:rsidR="00D5737C" w:rsidP="00D5737C" w:rsidRDefault="00D5737C" w14:paraId="41B62D68" w14:textId="77777777">
            <w:pPr>
              <w:rPr>
                <w:rFonts w:eastAsia="Titillium Web" w:cs="Titillium Web"/>
                <w:bCs/>
                <w:color w:val="000000"/>
              </w:rPr>
            </w:pPr>
          </w:p>
        </w:tc>
        <w:tc>
          <w:tcPr>
            <w:tcW w:w="1258" w:type="pct"/>
            <w:tcMar/>
          </w:tcPr>
          <w:p w:rsidRPr="00D5737C" w:rsidR="00D5737C" w:rsidP="00D5737C" w:rsidRDefault="00D5737C" w14:paraId="04F8BAC3" w14:textId="77777777">
            <w:pPr>
              <w:rPr>
                <w:rFonts w:eastAsia="Titillium Web" w:cs="Titillium Web"/>
                <w:bCs/>
              </w:rPr>
            </w:pPr>
          </w:p>
        </w:tc>
        <w:tc>
          <w:tcPr>
            <w:tcW w:w="804" w:type="pct"/>
            <w:vMerge/>
            <w:tcMar/>
          </w:tcPr>
          <w:p w:rsidRPr="00E155C3" w:rsidR="00D5737C" w:rsidP="00D5737C" w:rsidRDefault="00D5737C" w14:paraId="5521855C" w14:textId="77777777">
            <w:pPr>
              <w:pStyle w:val="Paragrafoelenco"/>
              <w:numPr>
                <w:ilvl w:val="0"/>
                <w:numId w:val="7"/>
              </w:numPr>
              <w:spacing w:after="160" w:line="249" w:lineRule="auto"/>
              <w:ind w:left="276" w:hanging="284"/>
              <w:rPr>
                <w:rFonts w:eastAsia="Titillium Web" w:cs="Titillium Web"/>
                <w:color w:val="000000"/>
                <w:sz w:val="20"/>
                <w:szCs w:val="20"/>
              </w:rPr>
            </w:pPr>
          </w:p>
        </w:tc>
      </w:tr>
      <w:tr w:rsidRPr="00931FC0" w:rsidR="00D5737C" w:rsidTr="67E3D6C4" w14:paraId="0048017E" w14:textId="77777777">
        <w:trPr>
          <w:trHeight w:val="20"/>
        </w:trPr>
        <w:tc>
          <w:tcPr>
            <w:tcW w:w="161" w:type="pct"/>
            <w:tcMar/>
          </w:tcPr>
          <w:p w:rsidRPr="00931FC0" w:rsidR="00D5737C" w:rsidP="00D5737C" w:rsidRDefault="00D5737C" w14:paraId="781C1B0D" w14:textId="7F60881A">
            <w:pPr>
              <w:jc w:val="center"/>
              <w:rPr>
                <w:rFonts w:eastAsia="Titillium Web" w:cs="Titillium Web"/>
                <w:color w:val="000000"/>
              </w:rPr>
            </w:pPr>
            <w:r>
              <w:rPr>
                <w:rFonts w:eastAsia="Titillium Web" w:cs="Titillium Web"/>
                <w:color w:val="000000"/>
              </w:rPr>
              <w:t>D5</w:t>
            </w:r>
          </w:p>
        </w:tc>
        <w:tc>
          <w:tcPr>
            <w:tcW w:w="981" w:type="pct"/>
            <w:tcMar/>
          </w:tcPr>
          <w:p w:rsidRPr="00DF01F1" w:rsidR="00D5737C" w:rsidP="00D5737C" w:rsidRDefault="00D5737C" w14:paraId="6946C345" w14:textId="71AE0121">
            <w:pPr>
              <w:rPr>
                <w:rFonts w:eastAsia="Garamond" w:cs="Garamond"/>
                <w:color w:val="000000"/>
              </w:rPr>
            </w:pPr>
            <w:r w:rsidRPr="0005036F">
              <w:rPr>
                <w:rFonts w:eastAsia="Titillium Web"/>
                <w:color w:val="000000"/>
              </w:rPr>
              <w:t>È rispettato il principio trasversale di cui al PNRR presentato dall’Italia all’UE relativo al superamento dei divari territoriali?</w:t>
            </w:r>
          </w:p>
        </w:tc>
        <w:tc>
          <w:tcPr>
            <w:tcW w:w="176" w:type="pct"/>
            <w:tcMar/>
          </w:tcPr>
          <w:p w:rsidRPr="00D5737C" w:rsidR="00D5737C" w:rsidP="00D5737C" w:rsidRDefault="00D5737C" w14:paraId="5ABE3084" w14:textId="77777777">
            <w:pPr>
              <w:jc w:val="center"/>
              <w:rPr>
                <w:rFonts w:eastAsia="Titillium Web" w:cs="Titillium Web"/>
                <w:bCs/>
                <w:color w:val="000000"/>
              </w:rPr>
            </w:pPr>
          </w:p>
        </w:tc>
        <w:tc>
          <w:tcPr>
            <w:tcW w:w="176" w:type="pct"/>
            <w:tcMar/>
          </w:tcPr>
          <w:p w:rsidRPr="00D5737C" w:rsidR="00D5737C" w:rsidP="00D5737C" w:rsidRDefault="00D5737C" w14:paraId="4D581ADC" w14:textId="77777777">
            <w:pPr>
              <w:jc w:val="center"/>
              <w:rPr>
                <w:rFonts w:eastAsia="Titillium Web" w:cs="Titillium Web"/>
                <w:bCs/>
                <w:color w:val="000000"/>
              </w:rPr>
            </w:pPr>
          </w:p>
        </w:tc>
        <w:tc>
          <w:tcPr>
            <w:tcW w:w="176" w:type="pct"/>
            <w:tcMar/>
          </w:tcPr>
          <w:p w:rsidRPr="00D5737C" w:rsidR="00D5737C" w:rsidP="00D5737C" w:rsidRDefault="00D5737C" w14:paraId="480B3AC5" w14:textId="77777777">
            <w:pPr>
              <w:jc w:val="center"/>
              <w:rPr>
                <w:rFonts w:eastAsia="Titillium Web" w:cs="Titillium Web"/>
                <w:bCs/>
                <w:color w:val="000000"/>
              </w:rPr>
            </w:pPr>
          </w:p>
        </w:tc>
        <w:tc>
          <w:tcPr>
            <w:tcW w:w="1268" w:type="pct"/>
            <w:tcMar/>
          </w:tcPr>
          <w:p w:rsidRPr="00D5737C" w:rsidR="00D5737C" w:rsidP="00D5737C" w:rsidRDefault="00D5737C" w14:paraId="71DA7107" w14:textId="77777777">
            <w:pPr>
              <w:rPr>
                <w:rFonts w:eastAsia="Titillium Web" w:cs="Titillium Web"/>
                <w:bCs/>
                <w:color w:val="000000"/>
              </w:rPr>
            </w:pPr>
          </w:p>
        </w:tc>
        <w:tc>
          <w:tcPr>
            <w:tcW w:w="1258" w:type="pct"/>
            <w:tcMar/>
          </w:tcPr>
          <w:p w:rsidRPr="00D5737C" w:rsidR="00D5737C" w:rsidP="00D5737C" w:rsidRDefault="00D5737C" w14:paraId="642F1519" w14:textId="77777777">
            <w:pPr>
              <w:rPr>
                <w:rFonts w:eastAsia="Titillium Web" w:cs="Titillium Web"/>
                <w:bCs/>
              </w:rPr>
            </w:pPr>
          </w:p>
        </w:tc>
        <w:tc>
          <w:tcPr>
            <w:tcW w:w="804" w:type="pct"/>
            <w:tcMar/>
          </w:tcPr>
          <w:p w:rsidR="00D5737C" w:rsidP="67E3D6C4" w:rsidRDefault="00D5737C" w14:paraId="78666CFB" w14:textId="0CC23534">
            <w:pPr>
              <w:rPr>
                <w:ins w:author="Bozzetto, Annalisa (Bip Group)" w:date="2026-04-10T14:46:18.601Z" w16du:dateUtc="2026-04-10T14:46:18.601Z" w:id="560760298"/>
                <w:rFonts w:eastAsia="Titillium Web"/>
              </w:rPr>
            </w:pPr>
            <w:r w:rsidRPr="67E3D6C4" w:rsidR="00D5737C">
              <w:rPr>
                <w:rFonts w:eastAsia="Titillium Web"/>
              </w:rPr>
              <w:t xml:space="preserve">Atto di </w:t>
            </w:r>
            <w:r w:rsidRPr="67E3D6C4" w:rsidR="00D5737C">
              <w:rPr>
                <w:rFonts w:eastAsia="Titillium Web"/>
              </w:rPr>
              <w:t>affidamento</w:t>
            </w:r>
          </w:p>
          <w:p w:rsidR="00D5737C" w:rsidP="00D5737C" w:rsidRDefault="00D5737C" w14:paraId="78766EC8" w14:textId="021A67E2">
            <w:pPr>
              <w:rPr>
                <w:rFonts w:eastAsia="Titillium Web"/>
              </w:rPr>
            </w:pPr>
            <w:r w:rsidRPr="67E3D6C4" w:rsidR="00D5737C">
              <w:rPr>
                <w:rFonts w:eastAsia="Titillium Web"/>
              </w:rPr>
              <w:t>Contratto</w:t>
            </w:r>
          </w:p>
          <w:p w:rsidRPr="00E155C3" w:rsidR="00D5737C" w:rsidP="00D5737C" w:rsidRDefault="00D5737C" w14:paraId="7D494E26" w14:textId="7284DEF9">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67E3D6C4" w14:paraId="6EF8E884" w14:textId="77777777">
        <w:trPr>
          <w:trHeight w:val="20"/>
        </w:trPr>
        <w:tc>
          <w:tcPr>
            <w:tcW w:w="161" w:type="pct"/>
            <w:tcMar/>
          </w:tcPr>
          <w:p w:rsidRPr="00931FC0" w:rsidR="00D5737C" w:rsidP="00D5737C" w:rsidRDefault="00D5737C" w14:paraId="130A281E" w14:textId="30433905">
            <w:pPr>
              <w:jc w:val="center"/>
              <w:rPr>
                <w:rFonts w:eastAsia="Titillium Web" w:cs="Titillium Web"/>
                <w:color w:val="000000"/>
              </w:rPr>
            </w:pPr>
            <w:r>
              <w:rPr>
                <w:rFonts w:eastAsia="Titillium Web" w:cs="Titillium Web"/>
                <w:color w:val="000000"/>
              </w:rPr>
              <w:t>D6</w:t>
            </w:r>
          </w:p>
        </w:tc>
        <w:tc>
          <w:tcPr>
            <w:tcW w:w="981" w:type="pct"/>
            <w:tcMar/>
          </w:tcPr>
          <w:p w:rsidRPr="00DF01F1" w:rsidR="00D5737C" w:rsidP="00D5737C" w:rsidRDefault="00D5737C" w14:paraId="07B1CCA9" w14:textId="12ACF34B">
            <w:pPr>
              <w:rPr>
                <w:rFonts w:eastAsia="Garamond" w:cs="Garamond"/>
                <w:color w:val="000000"/>
              </w:rPr>
            </w:pPr>
            <w:r w:rsidRPr="0005036F">
              <w:rPr>
                <w:rFonts w:eastAsia="Titillium Web"/>
                <w:color w:val="000000"/>
              </w:rPr>
              <w:t>Negli atti della procedura sono enunciati i principi generali e di ammissibilità della spesa previsti dalla normativa nazionale e comunitaria di riferimento applicabile al PNRR?</w:t>
            </w:r>
          </w:p>
        </w:tc>
        <w:tc>
          <w:tcPr>
            <w:tcW w:w="176" w:type="pct"/>
            <w:tcMar/>
          </w:tcPr>
          <w:p w:rsidRPr="00D5737C" w:rsidR="00D5737C" w:rsidP="00D5737C" w:rsidRDefault="00D5737C" w14:paraId="4B0526FE" w14:textId="77777777">
            <w:pPr>
              <w:jc w:val="center"/>
              <w:rPr>
                <w:rFonts w:eastAsia="Titillium Web" w:cs="Titillium Web"/>
                <w:bCs/>
                <w:color w:val="000000"/>
              </w:rPr>
            </w:pPr>
          </w:p>
        </w:tc>
        <w:tc>
          <w:tcPr>
            <w:tcW w:w="176" w:type="pct"/>
            <w:tcMar/>
          </w:tcPr>
          <w:p w:rsidRPr="00D5737C" w:rsidR="00D5737C" w:rsidP="00D5737C" w:rsidRDefault="00D5737C" w14:paraId="1FB5AF93" w14:textId="77777777">
            <w:pPr>
              <w:jc w:val="center"/>
              <w:rPr>
                <w:rFonts w:eastAsia="Titillium Web" w:cs="Titillium Web"/>
                <w:bCs/>
                <w:color w:val="000000"/>
              </w:rPr>
            </w:pPr>
          </w:p>
        </w:tc>
        <w:tc>
          <w:tcPr>
            <w:tcW w:w="176" w:type="pct"/>
            <w:tcMar/>
          </w:tcPr>
          <w:p w:rsidRPr="00D5737C" w:rsidR="00D5737C" w:rsidP="00D5737C" w:rsidRDefault="00D5737C" w14:paraId="181D50F4" w14:textId="77777777">
            <w:pPr>
              <w:jc w:val="center"/>
              <w:rPr>
                <w:rFonts w:eastAsia="Titillium Web" w:cs="Titillium Web"/>
                <w:bCs/>
                <w:color w:val="000000"/>
              </w:rPr>
            </w:pPr>
          </w:p>
        </w:tc>
        <w:tc>
          <w:tcPr>
            <w:tcW w:w="1268" w:type="pct"/>
            <w:tcMar/>
          </w:tcPr>
          <w:p w:rsidRPr="00D5737C" w:rsidR="00D5737C" w:rsidP="00D5737C" w:rsidRDefault="00D5737C" w14:paraId="37B75D1C" w14:textId="77777777">
            <w:pPr>
              <w:rPr>
                <w:rFonts w:eastAsia="Titillium Web" w:cs="Titillium Web"/>
                <w:bCs/>
                <w:color w:val="000000"/>
              </w:rPr>
            </w:pPr>
          </w:p>
        </w:tc>
        <w:tc>
          <w:tcPr>
            <w:tcW w:w="1258" w:type="pct"/>
            <w:tcMar/>
          </w:tcPr>
          <w:p w:rsidRPr="00D5737C" w:rsidR="00D5737C" w:rsidP="00D5737C" w:rsidRDefault="00D5737C" w14:paraId="107BC50E" w14:textId="77777777">
            <w:pPr>
              <w:rPr>
                <w:rFonts w:eastAsia="Titillium Web" w:cs="Titillium Web"/>
                <w:bCs/>
              </w:rPr>
            </w:pPr>
          </w:p>
        </w:tc>
        <w:tc>
          <w:tcPr>
            <w:tcW w:w="804" w:type="pct"/>
            <w:tcMar/>
          </w:tcPr>
          <w:p w:rsidR="00D5737C" w:rsidP="00D5737C" w:rsidRDefault="00D5737C" w14:paraId="1463B2BC" w14:textId="77777777">
            <w:pPr>
              <w:rPr>
                <w:rFonts w:eastAsia="Titillium Web"/>
              </w:rPr>
            </w:pPr>
            <w:r w:rsidRPr="13D4EFEB">
              <w:rPr>
                <w:rFonts w:eastAsia="Titillium Web"/>
              </w:rPr>
              <w:t>Atto di affidamento</w:t>
            </w:r>
          </w:p>
          <w:p w:rsidR="00D5737C" w:rsidP="00D5737C" w:rsidRDefault="00D5737C" w14:paraId="4FCCA4BF" w14:textId="77777777">
            <w:pPr>
              <w:rPr>
                <w:rFonts w:eastAsia="Titillium Web"/>
              </w:rPr>
            </w:pPr>
            <w:r w:rsidRPr="13D4EFEB">
              <w:rPr>
                <w:rFonts w:eastAsia="Titillium Web"/>
              </w:rPr>
              <w:t>Contratto</w:t>
            </w:r>
          </w:p>
          <w:p w:rsidR="00D5737C" w:rsidP="00D5737C" w:rsidRDefault="00D5737C" w14:paraId="78D9140B" w14:textId="77777777">
            <w:pPr>
              <w:rPr>
                <w:rFonts w:eastAsia="Titillium Web"/>
              </w:rPr>
            </w:pPr>
            <w:r w:rsidRPr="13D4EFEB">
              <w:rPr>
                <w:rFonts w:eastAsia="Titillium Web"/>
              </w:rPr>
              <w:t>Convenzione</w:t>
            </w:r>
          </w:p>
          <w:p w:rsidR="00D5737C" w:rsidP="00D5737C" w:rsidRDefault="00D5737C" w14:paraId="3AE2CFF9" w14:textId="77777777">
            <w:pPr>
              <w:rPr>
                <w:rFonts w:eastAsia="Titillium Web"/>
              </w:rPr>
            </w:pPr>
            <w:r w:rsidRPr="13D4EFEB">
              <w:rPr>
                <w:rFonts w:eastAsia="Titillium Web"/>
              </w:rPr>
              <w:t xml:space="preserve">Documentazione attestante la verifica di congruità economica </w:t>
            </w:r>
            <w:r w:rsidRPr="13D4EFEB">
              <w:rPr>
                <w:rFonts w:eastAsia="Titillium Web"/>
              </w:rPr>
              <w:lastRenderedPageBreak/>
              <w:t>dell'offerta presentata dall'ente in house</w:t>
            </w:r>
          </w:p>
          <w:p w:rsidRPr="00E155C3" w:rsidR="00D5737C" w:rsidP="00D5737C" w:rsidRDefault="00D5737C" w14:paraId="7743614E" w14:textId="2A51658A">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heme="minorEastAsia"/>
              </w:rPr>
              <w:t>Altra documentazione probatoria</w:t>
            </w:r>
          </w:p>
        </w:tc>
      </w:tr>
      <w:tr w:rsidRPr="00931FC0" w:rsidR="00D5737C" w:rsidTr="67E3D6C4" w14:paraId="2AAFDD72" w14:textId="77777777">
        <w:trPr>
          <w:trHeight w:val="20"/>
        </w:trPr>
        <w:tc>
          <w:tcPr>
            <w:tcW w:w="161" w:type="pct"/>
            <w:tcMar/>
          </w:tcPr>
          <w:p w:rsidRPr="00931FC0" w:rsidR="00D5737C" w:rsidP="00D5737C" w:rsidRDefault="00D5737C" w14:paraId="17F4B3E5" w14:textId="7F5903D5">
            <w:pPr>
              <w:jc w:val="center"/>
              <w:rPr>
                <w:rFonts w:eastAsia="Titillium Web" w:cs="Titillium Web"/>
                <w:color w:val="000000"/>
              </w:rPr>
            </w:pPr>
            <w:r>
              <w:rPr>
                <w:rFonts w:eastAsia="Titillium Web" w:cs="Titillium Web"/>
                <w:color w:val="000000"/>
              </w:rPr>
              <w:lastRenderedPageBreak/>
              <w:t>D7</w:t>
            </w:r>
          </w:p>
        </w:tc>
        <w:tc>
          <w:tcPr>
            <w:tcW w:w="981" w:type="pct"/>
            <w:tcMar/>
          </w:tcPr>
          <w:p w:rsidRPr="00DF01F1" w:rsidR="00D5737C" w:rsidP="00D5737C" w:rsidRDefault="00D5737C" w14:paraId="21A60AEC" w14:textId="28C04DF5">
            <w:pPr>
              <w:rPr>
                <w:rFonts w:eastAsia="Garamond" w:cs="Garamond"/>
                <w:color w:val="000000"/>
              </w:rPr>
            </w:pPr>
            <w:r w:rsidRPr="0005036F">
              <w:rPr>
                <w:rFonts w:eastAsia="Titillium Web"/>
                <w:color w:val="000000" w:themeColor="text1"/>
              </w:rPr>
              <w:t xml:space="preserve">È previsto il rispetto del Regolamento finanziario (UE, </w:t>
            </w:r>
            <w:proofErr w:type="spellStart"/>
            <w:r w:rsidRPr="0005036F">
              <w:rPr>
                <w:rFonts w:eastAsia="Titillium Web"/>
                <w:color w:val="000000" w:themeColor="text1"/>
              </w:rPr>
              <w:t>Euratom</w:t>
            </w:r>
            <w:proofErr w:type="spellEnd"/>
            <w:r w:rsidRPr="0005036F">
              <w:rPr>
                <w:rFonts w:eastAsia="Titillium Web"/>
                <w:color w:val="000000" w:themeColor="text1"/>
              </w:rPr>
              <w:t>) 2018/1046 e l’articolo 22 del Regolamento (UE) 2021/241, in materia di prevenzione di sana gestione finanziaria, assenza di conflitti di interessi, di frodi e corruzione?</w:t>
            </w:r>
          </w:p>
        </w:tc>
        <w:tc>
          <w:tcPr>
            <w:tcW w:w="176" w:type="pct"/>
            <w:tcMar/>
          </w:tcPr>
          <w:p w:rsidRPr="00D5737C" w:rsidR="00D5737C" w:rsidP="00D5737C" w:rsidRDefault="00D5737C" w14:paraId="79FDB215" w14:textId="77777777">
            <w:pPr>
              <w:jc w:val="center"/>
              <w:rPr>
                <w:rFonts w:eastAsia="Titillium Web" w:cs="Titillium Web"/>
                <w:bCs/>
                <w:color w:val="000000"/>
              </w:rPr>
            </w:pPr>
          </w:p>
        </w:tc>
        <w:tc>
          <w:tcPr>
            <w:tcW w:w="176" w:type="pct"/>
            <w:tcMar/>
          </w:tcPr>
          <w:p w:rsidRPr="00D5737C" w:rsidR="00D5737C" w:rsidP="00D5737C" w:rsidRDefault="00D5737C" w14:paraId="14A5D23B" w14:textId="77777777">
            <w:pPr>
              <w:jc w:val="center"/>
              <w:rPr>
                <w:rFonts w:eastAsia="Titillium Web" w:cs="Titillium Web"/>
                <w:bCs/>
                <w:color w:val="000000"/>
              </w:rPr>
            </w:pPr>
          </w:p>
        </w:tc>
        <w:tc>
          <w:tcPr>
            <w:tcW w:w="176" w:type="pct"/>
            <w:tcMar/>
          </w:tcPr>
          <w:p w:rsidRPr="00D5737C" w:rsidR="00D5737C" w:rsidP="00D5737C" w:rsidRDefault="00D5737C" w14:paraId="387EEBFD" w14:textId="77777777">
            <w:pPr>
              <w:jc w:val="center"/>
              <w:rPr>
                <w:rFonts w:eastAsia="Titillium Web" w:cs="Titillium Web"/>
                <w:bCs/>
                <w:color w:val="000000"/>
              </w:rPr>
            </w:pPr>
          </w:p>
        </w:tc>
        <w:tc>
          <w:tcPr>
            <w:tcW w:w="1268" w:type="pct"/>
            <w:tcMar/>
          </w:tcPr>
          <w:p w:rsidRPr="00D5737C" w:rsidR="00D5737C" w:rsidP="00D5737C" w:rsidRDefault="00D5737C" w14:paraId="7830187B" w14:textId="77777777">
            <w:pPr>
              <w:rPr>
                <w:rFonts w:eastAsia="Titillium Web" w:cs="Titillium Web"/>
                <w:bCs/>
                <w:color w:val="000000"/>
              </w:rPr>
            </w:pPr>
          </w:p>
        </w:tc>
        <w:tc>
          <w:tcPr>
            <w:tcW w:w="1258" w:type="pct"/>
            <w:tcMar/>
          </w:tcPr>
          <w:p w:rsidRPr="00D5737C" w:rsidR="00D5737C" w:rsidP="00D5737C" w:rsidRDefault="00D5737C" w14:paraId="68282323" w14:textId="77777777">
            <w:pPr>
              <w:rPr>
                <w:rFonts w:eastAsia="Titillium Web" w:cs="Titillium Web"/>
                <w:bCs/>
              </w:rPr>
            </w:pPr>
          </w:p>
        </w:tc>
        <w:tc>
          <w:tcPr>
            <w:tcW w:w="804" w:type="pct"/>
            <w:tcMar/>
          </w:tcPr>
          <w:p w:rsidR="00D5737C" w:rsidP="00D5737C" w:rsidRDefault="00D5737C" w14:paraId="1B8D6985" w14:textId="77777777">
            <w:pPr>
              <w:rPr>
                <w:rFonts w:eastAsia="Titillium Web"/>
              </w:rPr>
            </w:pPr>
            <w:r w:rsidRPr="13D4EFEB">
              <w:rPr>
                <w:rFonts w:eastAsia="Titillium Web"/>
              </w:rPr>
              <w:t>Atto di affidamento</w:t>
            </w:r>
          </w:p>
          <w:p w:rsidR="00D5737C" w:rsidP="00D5737C" w:rsidRDefault="00D5737C" w14:paraId="1B15E464" w14:textId="77777777">
            <w:pPr>
              <w:rPr>
                <w:rFonts w:eastAsia="Titillium Web"/>
              </w:rPr>
            </w:pPr>
            <w:r w:rsidRPr="13D4EFEB">
              <w:rPr>
                <w:rFonts w:eastAsia="Titillium Web"/>
              </w:rPr>
              <w:t>Contratto</w:t>
            </w:r>
          </w:p>
          <w:p w:rsidRPr="00E155C3" w:rsidR="00D5737C" w:rsidP="00D5737C" w:rsidRDefault="00D5737C" w14:paraId="66D8EAAD" w14:textId="24B6BDA5">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67E3D6C4" w14:paraId="37382630" w14:textId="77777777">
        <w:trPr>
          <w:trHeight w:val="20"/>
        </w:trPr>
        <w:tc>
          <w:tcPr>
            <w:tcW w:w="161" w:type="pct"/>
            <w:tcMar/>
          </w:tcPr>
          <w:p w:rsidRPr="00931FC0" w:rsidR="00D5737C" w:rsidP="00D5737C" w:rsidRDefault="00D5737C" w14:paraId="0580124E" w14:textId="13E45D29">
            <w:pPr>
              <w:jc w:val="center"/>
              <w:rPr>
                <w:rFonts w:eastAsia="Titillium Web" w:cs="Titillium Web"/>
                <w:color w:val="000000"/>
              </w:rPr>
            </w:pPr>
            <w:r>
              <w:rPr>
                <w:rFonts w:eastAsia="Titillium Web" w:cs="Titillium Web"/>
                <w:color w:val="000000"/>
              </w:rPr>
              <w:t>D8</w:t>
            </w:r>
          </w:p>
        </w:tc>
        <w:tc>
          <w:tcPr>
            <w:tcW w:w="981" w:type="pct"/>
            <w:tcMar/>
          </w:tcPr>
          <w:p w:rsidRPr="00DF01F1" w:rsidR="00D5737C" w:rsidP="00D5737C" w:rsidRDefault="00D5737C" w14:paraId="1D4AF9BA" w14:textId="3D4DCFBA">
            <w:pPr>
              <w:rPr>
                <w:rFonts w:eastAsia="Garamond" w:cs="Garamond"/>
                <w:color w:val="000000"/>
              </w:rPr>
            </w:pPr>
            <w:r w:rsidRPr="0005036F">
              <w:rPr>
                <w:rFonts w:eastAsia="Titillium Web"/>
                <w:color w:val="000000"/>
              </w:rPr>
              <w:t>È verificabile il rispetto del divieto del doppio finanziamento previsto dall’articolo 9 del Regolamento (UE) 2021/241?</w:t>
            </w:r>
          </w:p>
        </w:tc>
        <w:tc>
          <w:tcPr>
            <w:tcW w:w="176" w:type="pct"/>
            <w:tcMar/>
          </w:tcPr>
          <w:p w:rsidRPr="00D5737C" w:rsidR="00D5737C" w:rsidP="00D5737C" w:rsidRDefault="00D5737C" w14:paraId="605B21AB" w14:textId="77777777">
            <w:pPr>
              <w:jc w:val="center"/>
              <w:rPr>
                <w:rFonts w:eastAsia="Titillium Web" w:cs="Titillium Web"/>
                <w:bCs/>
                <w:color w:val="000000"/>
              </w:rPr>
            </w:pPr>
          </w:p>
        </w:tc>
        <w:tc>
          <w:tcPr>
            <w:tcW w:w="176" w:type="pct"/>
            <w:tcMar/>
          </w:tcPr>
          <w:p w:rsidRPr="00D5737C" w:rsidR="00D5737C" w:rsidP="00D5737C" w:rsidRDefault="00D5737C" w14:paraId="232799CE" w14:textId="77777777">
            <w:pPr>
              <w:jc w:val="center"/>
              <w:rPr>
                <w:rFonts w:eastAsia="Titillium Web" w:cs="Titillium Web"/>
                <w:bCs/>
                <w:color w:val="000000"/>
              </w:rPr>
            </w:pPr>
          </w:p>
        </w:tc>
        <w:tc>
          <w:tcPr>
            <w:tcW w:w="176" w:type="pct"/>
            <w:tcMar/>
          </w:tcPr>
          <w:p w:rsidRPr="00D5737C" w:rsidR="00D5737C" w:rsidP="00D5737C" w:rsidRDefault="00D5737C" w14:paraId="414430E7" w14:textId="77777777">
            <w:pPr>
              <w:jc w:val="center"/>
              <w:rPr>
                <w:rFonts w:eastAsia="Titillium Web" w:cs="Titillium Web"/>
                <w:bCs/>
                <w:color w:val="000000"/>
              </w:rPr>
            </w:pPr>
          </w:p>
        </w:tc>
        <w:tc>
          <w:tcPr>
            <w:tcW w:w="1268" w:type="pct"/>
            <w:tcMar/>
          </w:tcPr>
          <w:p w:rsidRPr="00D5737C" w:rsidR="00D5737C" w:rsidP="00D5737C" w:rsidRDefault="00D5737C" w14:paraId="7014E92E" w14:textId="77777777">
            <w:pPr>
              <w:rPr>
                <w:rFonts w:eastAsia="Titillium Web" w:cs="Titillium Web"/>
                <w:bCs/>
                <w:color w:val="000000"/>
              </w:rPr>
            </w:pPr>
          </w:p>
        </w:tc>
        <w:tc>
          <w:tcPr>
            <w:tcW w:w="1258" w:type="pct"/>
            <w:tcMar/>
          </w:tcPr>
          <w:p w:rsidRPr="00D5737C" w:rsidR="00D5737C" w:rsidP="00D5737C" w:rsidRDefault="00D5737C" w14:paraId="6D426CB0" w14:textId="77777777">
            <w:pPr>
              <w:rPr>
                <w:rFonts w:eastAsia="Titillium Web" w:cs="Titillium Web"/>
                <w:bCs/>
              </w:rPr>
            </w:pPr>
          </w:p>
        </w:tc>
        <w:tc>
          <w:tcPr>
            <w:tcW w:w="804" w:type="pct"/>
            <w:tcMar/>
          </w:tcPr>
          <w:p w:rsidR="00D5737C" w:rsidP="00D5737C" w:rsidRDefault="00D5737C" w14:paraId="54F975A8" w14:textId="77777777">
            <w:pPr>
              <w:rPr>
                <w:rFonts w:eastAsia="Titillium Web"/>
              </w:rPr>
            </w:pPr>
            <w:r w:rsidRPr="13D4EFEB">
              <w:rPr>
                <w:rFonts w:eastAsia="Titillium Web"/>
              </w:rPr>
              <w:t>Atto di affidamento</w:t>
            </w:r>
          </w:p>
          <w:p w:rsidR="00D5737C" w:rsidP="00D5737C" w:rsidRDefault="00D5737C" w14:paraId="01239630" w14:textId="77777777">
            <w:pPr>
              <w:rPr>
                <w:rFonts w:eastAsia="Titillium Web"/>
              </w:rPr>
            </w:pPr>
            <w:r w:rsidRPr="13D4EFEB">
              <w:rPr>
                <w:rFonts w:eastAsia="Titillium Web"/>
              </w:rPr>
              <w:t>Contratto</w:t>
            </w:r>
          </w:p>
          <w:p w:rsidRPr="00E155C3" w:rsidR="00D5737C" w:rsidP="00D5737C" w:rsidRDefault="00D5737C" w14:paraId="28509A32" w14:textId="11961E5D">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67E3D6C4" w14:paraId="71A58E21" w14:textId="77777777">
        <w:trPr>
          <w:trHeight w:val="20"/>
        </w:trPr>
        <w:tc>
          <w:tcPr>
            <w:tcW w:w="161" w:type="pct"/>
            <w:tcMar/>
          </w:tcPr>
          <w:p w:rsidRPr="00931FC0" w:rsidR="00D5737C" w:rsidP="00D5737C" w:rsidRDefault="00D5737C" w14:paraId="402F1712" w14:textId="591E927B">
            <w:pPr>
              <w:jc w:val="center"/>
              <w:rPr>
                <w:rFonts w:eastAsia="Titillium Web" w:cs="Titillium Web"/>
                <w:color w:val="000000"/>
              </w:rPr>
            </w:pPr>
            <w:r>
              <w:rPr>
                <w:rFonts w:eastAsia="Titillium Web" w:cs="Titillium Web"/>
                <w:color w:val="000000"/>
              </w:rPr>
              <w:t>D9</w:t>
            </w:r>
          </w:p>
        </w:tc>
        <w:tc>
          <w:tcPr>
            <w:tcW w:w="981" w:type="pct"/>
            <w:tcMar/>
          </w:tcPr>
          <w:p w:rsidRPr="00DF01F1" w:rsidR="00D5737C" w:rsidP="67E3D6C4" w:rsidRDefault="00D5737C" w14:paraId="6994E5A7" w14:textId="6DAE348A">
            <w:pPr>
              <w:pStyle w:val="Normale"/>
              <w:rPr>
                <w:rFonts w:eastAsia="Garamond" w:cs="Garamond"/>
                <w:color w:val="000000"/>
              </w:rPr>
            </w:pPr>
            <w:r w:rsidRPr="67E3D6C4" w:rsidR="5F21AF6B">
              <w:rPr>
                <w:rFonts w:ascii="Titillium Web" w:hAnsi="Titillium Web" w:eastAsia="Titillium Web" w:cs="Titillium Web"/>
                <w:b w:val="0"/>
                <w:bCs w:val="0"/>
                <w:i w:val="0"/>
                <w:iCs w:val="0"/>
                <w:caps w:val="0"/>
                <w:smallCaps w:val="0"/>
                <w:noProof w:val="0"/>
                <w:color w:val="000000" w:themeColor="text1" w:themeTint="FF" w:themeShade="FF"/>
                <w:sz w:val="22"/>
                <w:szCs w:val="22"/>
                <w:lang w:val="it-IT"/>
              </w:rPr>
              <w:t>Sono contemplate fattispecie precipue specifiche e cause</w:t>
            </w:r>
            <w:r w:rsidRPr="67E3D6C4" w:rsidR="5F21AF6B">
              <w:rPr>
                <w:rFonts w:ascii="Titillium Web" w:hAnsi="Titillium Web" w:eastAsia="Titillium Web" w:cs="Titillium Web"/>
                <w:noProof w:val="0"/>
                <w:sz w:val="22"/>
                <w:szCs w:val="22"/>
                <w:lang w:val="it-IT"/>
              </w:rPr>
              <w:t xml:space="preserve"> </w:t>
            </w:r>
            <w:r w:rsidRPr="67E3D6C4" w:rsidR="00D5737C">
              <w:rPr>
                <w:rFonts w:eastAsia="Titillium Web"/>
              </w:rPr>
              <w:t>cause di revoca e rescissione della convenzione/contratto con la relativa rinuncia al finanziamento e conseguenti modalità di recupero dei contributi versati?</w:t>
            </w:r>
          </w:p>
        </w:tc>
        <w:tc>
          <w:tcPr>
            <w:tcW w:w="176" w:type="pct"/>
            <w:tcMar/>
          </w:tcPr>
          <w:p w:rsidRPr="00D5737C" w:rsidR="00D5737C" w:rsidP="00D5737C" w:rsidRDefault="00D5737C" w14:paraId="103B28E3" w14:textId="77777777">
            <w:pPr>
              <w:jc w:val="center"/>
              <w:rPr>
                <w:rFonts w:eastAsia="Titillium Web" w:cs="Titillium Web"/>
                <w:bCs/>
                <w:color w:val="000000"/>
              </w:rPr>
            </w:pPr>
          </w:p>
        </w:tc>
        <w:tc>
          <w:tcPr>
            <w:tcW w:w="176" w:type="pct"/>
            <w:tcMar/>
          </w:tcPr>
          <w:p w:rsidRPr="00D5737C" w:rsidR="00D5737C" w:rsidP="00D5737C" w:rsidRDefault="00D5737C" w14:paraId="489C518C" w14:textId="77777777">
            <w:pPr>
              <w:jc w:val="center"/>
              <w:rPr>
                <w:rFonts w:eastAsia="Titillium Web" w:cs="Titillium Web"/>
                <w:bCs/>
                <w:color w:val="000000"/>
              </w:rPr>
            </w:pPr>
          </w:p>
        </w:tc>
        <w:tc>
          <w:tcPr>
            <w:tcW w:w="176" w:type="pct"/>
            <w:tcMar/>
          </w:tcPr>
          <w:p w:rsidRPr="00D5737C" w:rsidR="00D5737C" w:rsidP="00D5737C" w:rsidRDefault="00D5737C" w14:paraId="2FF153D5" w14:textId="77777777">
            <w:pPr>
              <w:jc w:val="center"/>
              <w:rPr>
                <w:rFonts w:eastAsia="Titillium Web" w:cs="Titillium Web"/>
                <w:bCs/>
                <w:color w:val="000000"/>
              </w:rPr>
            </w:pPr>
          </w:p>
        </w:tc>
        <w:tc>
          <w:tcPr>
            <w:tcW w:w="1268" w:type="pct"/>
            <w:tcMar/>
          </w:tcPr>
          <w:p w:rsidRPr="00D5737C" w:rsidR="00D5737C" w:rsidP="00D5737C" w:rsidRDefault="00D5737C" w14:paraId="5829E267" w14:textId="77777777">
            <w:pPr>
              <w:rPr>
                <w:rFonts w:eastAsia="Titillium Web" w:cs="Titillium Web"/>
                <w:bCs/>
                <w:color w:val="000000"/>
              </w:rPr>
            </w:pPr>
          </w:p>
        </w:tc>
        <w:tc>
          <w:tcPr>
            <w:tcW w:w="1258" w:type="pct"/>
            <w:tcMar/>
          </w:tcPr>
          <w:p w:rsidRPr="00D5737C" w:rsidR="00D5737C" w:rsidP="00D5737C" w:rsidRDefault="00D5737C" w14:paraId="59DF62F5" w14:textId="77777777">
            <w:pPr>
              <w:rPr>
                <w:rFonts w:eastAsia="Titillium Web" w:cs="Titillium Web"/>
                <w:bCs/>
              </w:rPr>
            </w:pPr>
          </w:p>
        </w:tc>
        <w:tc>
          <w:tcPr>
            <w:tcW w:w="804" w:type="pct"/>
            <w:tcMar/>
          </w:tcPr>
          <w:p w:rsidR="00D5737C" w:rsidP="00D5737C" w:rsidRDefault="00D5737C" w14:paraId="04C1FD27" w14:textId="77777777">
            <w:pPr>
              <w:rPr>
                <w:rFonts w:eastAsia="Titillium Web"/>
              </w:rPr>
            </w:pPr>
            <w:r w:rsidRPr="13D4EFEB">
              <w:rPr>
                <w:rFonts w:eastAsia="Titillium Web"/>
              </w:rPr>
              <w:t>Atto di affidamento</w:t>
            </w:r>
          </w:p>
          <w:p w:rsidR="00D5737C" w:rsidP="00D5737C" w:rsidRDefault="00D5737C" w14:paraId="21197073" w14:textId="77777777">
            <w:pPr>
              <w:rPr>
                <w:rFonts w:eastAsia="Titillium Web"/>
              </w:rPr>
            </w:pPr>
            <w:r w:rsidRPr="13D4EFEB">
              <w:rPr>
                <w:rFonts w:eastAsia="Titillium Web"/>
              </w:rPr>
              <w:t>Contratto</w:t>
            </w:r>
          </w:p>
          <w:p w:rsidRPr="00E155C3" w:rsidR="00D5737C" w:rsidP="00D5737C" w:rsidRDefault="00D5737C" w14:paraId="69E42D2A" w14:textId="47178AD6">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t>Convenzione</w:t>
            </w:r>
          </w:p>
        </w:tc>
      </w:tr>
      <w:tr w:rsidRPr="00931FC0" w:rsidR="00D5737C" w:rsidTr="67E3D6C4" w14:paraId="162B0C8F" w14:textId="77777777">
        <w:trPr>
          <w:trHeight w:val="20"/>
        </w:trPr>
        <w:tc>
          <w:tcPr>
            <w:tcW w:w="161" w:type="pct"/>
            <w:tcMar/>
          </w:tcPr>
          <w:p w:rsidRPr="00931FC0" w:rsidR="00D5737C" w:rsidP="00D5737C" w:rsidRDefault="00D5737C" w14:paraId="017F0DF4" w14:textId="39DBF5BC">
            <w:pPr>
              <w:jc w:val="center"/>
              <w:rPr>
                <w:rFonts w:eastAsia="Titillium Web" w:cs="Titillium Web"/>
                <w:color w:val="000000"/>
              </w:rPr>
            </w:pPr>
            <w:r>
              <w:rPr>
                <w:rFonts w:eastAsia="Titillium Web" w:cs="Titillium Web"/>
                <w:color w:val="000000"/>
              </w:rPr>
              <w:t>D10</w:t>
            </w:r>
          </w:p>
        </w:tc>
        <w:tc>
          <w:tcPr>
            <w:tcW w:w="981" w:type="pct"/>
            <w:tcMar/>
          </w:tcPr>
          <w:p w:rsidRPr="00DF01F1" w:rsidR="00D5737C" w:rsidP="00D5737C" w:rsidRDefault="00D5737C" w14:paraId="0246EB70" w14:textId="5C1D1D8F">
            <w:pPr>
              <w:rPr>
                <w:rFonts w:eastAsia="Garamond" w:cs="Garamond"/>
                <w:color w:val="000000"/>
              </w:rPr>
            </w:pPr>
            <w:r w:rsidRPr="0005036F">
              <w:rPr>
                <w:rFonts w:eastAsia="Titillium Web"/>
                <w:color w:val="000000"/>
              </w:rPr>
              <w:t xml:space="preserve">Sono previste specifiche indicazioni circa la conservazione e la </w:t>
            </w:r>
            <w:r w:rsidRPr="0005036F">
              <w:rPr>
                <w:rFonts w:eastAsia="Titillium Web"/>
                <w:color w:val="000000"/>
              </w:rPr>
              <w:lastRenderedPageBreak/>
              <w:t>messa a disposizione di atti e documenti al fine di consentire l'accertamento della regolarità ed effettività della realizzazione delle attività previste nell’accordo?</w:t>
            </w:r>
          </w:p>
        </w:tc>
        <w:tc>
          <w:tcPr>
            <w:tcW w:w="176" w:type="pct"/>
            <w:tcMar/>
          </w:tcPr>
          <w:p w:rsidRPr="00D5737C" w:rsidR="00D5737C" w:rsidP="00D5737C" w:rsidRDefault="00D5737C" w14:paraId="75C2D817" w14:textId="77777777">
            <w:pPr>
              <w:jc w:val="center"/>
              <w:rPr>
                <w:rFonts w:eastAsia="Titillium Web" w:cs="Titillium Web"/>
                <w:bCs/>
                <w:color w:val="000000"/>
              </w:rPr>
            </w:pPr>
          </w:p>
        </w:tc>
        <w:tc>
          <w:tcPr>
            <w:tcW w:w="176" w:type="pct"/>
            <w:tcMar/>
          </w:tcPr>
          <w:p w:rsidRPr="00D5737C" w:rsidR="00D5737C" w:rsidP="00D5737C" w:rsidRDefault="00D5737C" w14:paraId="4EE8DCBB" w14:textId="77777777">
            <w:pPr>
              <w:jc w:val="center"/>
              <w:rPr>
                <w:rFonts w:eastAsia="Titillium Web" w:cs="Titillium Web"/>
                <w:bCs/>
                <w:color w:val="000000"/>
              </w:rPr>
            </w:pPr>
          </w:p>
        </w:tc>
        <w:tc>
          <w:tcPr>
            <w:tcW w:w="176" w:type="pct"/>
            <w:tcMar/>
          </w:tcPr>
          <w:p w:rsidRPr="00D5737C" w:rsidR="00D5737C" w:rsidP="00D5737C" w:rsidRDefault="00D5737C" w14:paraId="5668D284" w14:textId="77777777">
            <w:pPr>
              <w:jc w:val="center"/>
              <w:rPr>
                <w:rFonts w:eastAsia="Titillium Web" w:cs="Titillium Web"/>
                <w:bCs/>
                <w:color w:val="000000"/>
              </w:rPr>
            </w:pPr>
          </w:p>
        </w:tc>
        <w:tc>
          <w:tcPr>
            <w:tcW w:w="1268" w:type="pct"/>
            <w:tcMar/>
          </w:tcPr>
          <w:p w:rsidRPr="00D5737C" w:rsidR="00D5737C" w:rsidP="00D5737C" w:rsidRDefault="00D5737C" w14:paraId="0E60F0F7" w14:textId="77777777">
            <w:pPr>
              <w:rPr>
                <w:rFonts w:eastAsia="Titillium Web" w:cs="Titillium Web"/>
                <w:bCs/>
                <w:color w:val="000000"/>
              </w:rPr>
            </w:pPr>
          </w:p>
        </w:tc>
        <w:tc>
          <w:tcPr>
            <w:tcW w:w="1258" w:type="pct"/>
            <w:tcMar/>
          </w:tcPr>
          <w:p w:rsidRPr="00D5737C" w:rsidR="00D5737C" w:rsidP="00D5737C" w:rsidRDefault="00D5737C" w14:paraId="3808F37F" w14:textId="77777777">
            <w:pPr>
              <w:rPr>
                <w:rFonts w:eastAsia="Titillium Web" w:cs="Titillium Web"/>
                <w:bCs/>
              </w:rPr>
            </w:pPr>
          </w:p>
        </w:tc>
        <w:tc>
          <w:tcPr>
            <w:tcW w:w="804" w:type="pct"/>
            <w:tcMar/>
          </w:tcPr>
          <w:p w:rsidR="00D5737C" w:rsidP="00D5737C" w:rsidRDefault="00D5737C" w14:paraId="061ADF79" w14:textId="77777777">
            <w:pPr>
              <w:rPr>
                <w:rFonts w:eastAsia="Titillium Web"/>
              </w:rPr>
            </w:pPr>
            <w:r w:rsidRPr="13D4EFEB">
              <w:rPr>
                <w:rFonts w:eastAsia="Titillium Web"/>
              </w:rPr>
              <w:t>Atto di affidamento</w:t>
            </w:r>
          </w:p>
          <w:p w:rsidR="00D5737C" w:rsidP="00D5737C" w:rsidRDefault="00D5737C" w14:paraId="4FFBCFBE" w14:textId="77777777">
            <w:pPr>
              <w:rPr>
                <w:rFonts w:eastAsia="Titillium Web"/>
              </w:rPr>
            </w:pPr>
            <w:r w:rsidRPr="13D4EFEB">
              <w:rPr>
                <w:rFonts w:eastAsia="Titillium Web"/>
              </w:rPr>
              <w:t>Contratto</w:t>
            </w:r>
          </w:p>
          <w:p w:rsidRPr="00E155C3" w:rsidR="00D5737C" w:rsidP="00D5737C" w:rsidRDefault="00D5737C" w14:paraId="4A7218B7" w14:textId="6D35FE4B">
            <w:pPr>
              <w:pStyle w:val="Paragrafoelenco"/>
              <w:numPr>
                <w:ilvl w:val="0"/>
                <w:numId w:val="7"/>
              </w:numPr>
              <w:spacing w:after="160" w:line="249" w:lineRule="auto"/>
              <w:ind w:left="276" w:hanging="284"/>
              <w:rPr>
                <w:rFonts w:eastAsia="Titillium Web" w:cs="Titillium Web"/>
                <w:color w:val="000000"/>
                <w:sz w:val="20"/>
                <w:szCs w:val="20"/>
              </w:rPr>
            </w:pPr>
            <w:r w:rsidRPr="13D4EFEB">
              <w:rPr>
                <w:rFonts w:eastAsia="Titillium Web"/>
              </w:rPr>
              <w:lastRenderedPageBreak/>
              <w:t>Convenzione</w:t>
            </w:r>
          </w:p>
        </w:tc>
      </w:tr>
      <w:tr w:rsidRPr="00931FC0" w:rsidR="00D5737C" w:rsidTr="67E3D6C4" w14:paraId="457222E5" w14:textId="77777777">
        <w:trPr>
          <w:trHeight w:val="20"/>
        </w:trPr>
        <w:tc>
          <w:tcPr>
            <w:tcW w:w="161" w:type="pct"/>
            <w:tcMar/>
          </w:tcPr>
          <w:p w:rsidRPr="00931FC0" w:rsidR="00D5737C" w:rsidP="00D5737C" w:rsidRDefault="00D5737C" w14:paraId="1244F51F" w14:textId="5089BF83">
            <w:pPr>
              <w:jc w:val="center"/>
              <w:rPr>
                <w:rFonts w:eastAsia="Titillium Web" w:cs="Titillium Web"/>
                <w:color w:val="000000"/>
              </w:rPr>
            </w:pPr>
            <w:r>
              <w:rPr>
                <w:rFonts w:eastAsia="Titillium Web" w:cs="Titillium Web"/>
                <w:color w:val="000000"/>
              </w:rPr>
              <w:lastRenderedPageBreak/>
              <w:t>D11</w:t>
            </w:r>
          </w:p>
        </w:tc>
        <w:tc>
          <w:tcPr>
            <w:tcW w:w="981" w:type="pct"/>
            <w:tcMar/>
          </w:tcPr>
          <w:p w:rsidRPr="00DF01F1" w:rsidR="00D5737C" w:rsidP="00D5737C" w:rsidRDefault="00D5737C" w14:paraId="7A7C5F81" w14:textId="014568DF">
            <w:pPr>
              <w:rPr>
                <w:rFonts w:eastAsia="Garamond" w:cs="Garamond"/>
                <w:color w:val="000000"/>
              </w:rPr>
            </w:pPr>
            <w:r w:rsidRPr="0005036F">
              <w:rPr>
                <w:rFonts w:eastAsia="Titillium Web"/>
                <w:color w:val="000000"/>
              </w:rPr>
              <w:t>Sono previsti gli obblighi in materia di comunicazione e informazione previsti dall’art.34 del Regolamento (UE) 2021/241?</w:t>
            </w:r>
          </w:p>
        </w:tc>
        <w:tc>
          <w:tcPr>
            <w:tcW w:w="176" w:type="pct"/>
            <w:tcMar/>
          </w:tcPr>
          <w:p w:rsidRPr="00D5737C" w:rsidR="00D5737C" w:rsidP="00D5737C" w:rsidRDefault="00D5737C" w14:paraId="1068CF61" w14:textId="77777777">
            <w:pPr>
              <w:jc w:val="center"/>
              <w:rPr>
                <w:rFonts w:eastAsia="Titillium Web" w:cs="Titillium Web"/>
                <w:bCs/>
                <w:color w:val="000000"/>
              </w:rPr>
            </w:pPr>
          </w:p>
        </w:tc>
        <w:tc>
          <w:tcPr>
            <w:tcW w:w="176" w:type="pct"/>
            <w:tcMar/>
          </w:tcPr>
          <w:p w:rsidRPr="00D5737C" w:rsidR="00D5737C" w:rsidP="00D5737C" w:rsidRDefault="00D5737C" w14:paraId="1FE864ED" w14:textId="77777777">
            <w:pPr>
              <w:jc w:val="center"/>
              <w:rPr>
                <w:rFonts w:eastAsia="Titillium Web" w:cs="Titillium Web"/>
                <w:bCs/>
                <w:color w:val="000000"/>
              </w:rPr>
            </w:pPr>
          </w:p>
        </w:tc>
        <w:tc>
          <w:tcPr>
            <w:tcW w:w="176" w:type="pct"/>
            <w:tcMar/>
          </w:tcPr>
          <w:p w:rsidRPr="00D5737C" w:rsidR="00D5737C" w:rsidP="00D5737C" w:rsidRDefault="00D5737C" w14:paraId="3174A3C7" w14:textId="77777777">
            <w:pPr>
              <w:jc w:val="center"/>
              <w:rPr>
                <w:rFonts w:eastAsia="Titillium Web" w:cs="Titillium Web"/>
                <w:bCs/>
                <w:color w:val="000000"/>
              </w:rPr>
            </w:pPr>
          </w:p>
        </w:tc>
        <w:tc>
          <w:tcPr>
            <w:tcW w:w="1268" w:type="pct"/>
            <w:tcMar/>
          </w:tcPr>
          <w:p w:rsidRPr="00D5737C" w:rsidR="00D5737C" w:rsidP="00D5737C" w:rsidRDefault="00D5737C" w14:paraId="62BBCE4D" w14:textId="77777777">
            <w:pPr>
              <w:rPr>
                <w:rFonts w:eastAsia="Titillium Web" w:cs="Titillium Web"/>
                <w:bCs/>
                <w:color w:val="000000"/>
              </w:rPr>
            </w:pPr>
          </w:p>
        </w:tc>
        <w:tc>
          <w:tcPr>
            <w:tcW w:w="1258" w:type="pct"/>
            <w:tcMar/>
          </w:tcPr>
          <w:p w:rsidRPr="00D5737C" w:rsidR="00D5737C" w:rsidP="00D5737C" w:rsidRDefault="00D5737C" w14:paraId="59E644FA" w14:textId="77777777">
            <w:pPr>
              <w:rPr>
                <w:rFonts w:eastAsia="Titillium Web" w:cs="Titillium Web"/>
                <w:bCs/>
              </w:rPr>
            </w:pPr>
          </w:p>
        </w:tc>
        <w:tc>
          <w:tcPr>
            <w:tcW w:w="804" w:type="pct"/>
            <w:tcMar/>
          </w:tcPr>
          <w:p w:rsidRPr="0005036F" w:rsidR="00D5737C" w:rsidP="00D5737C" w:rsidRDefault="00D5737C" w14:paraId="4017D63F" w14:textId="4B69792F">
            <w:pPr>
              <w:rPr>
                <w:rFonts w:eastAsia="Titillium Web"/>
              </w:rPr>
            </w:pPr>
            <w:r w:rsidRPr="13D4EFEB">
              <w:rPr>
                <w:rFonts w:eastAsia="Titillium Web"/>
              </w:rPr>
              <w:t>Atto di affidamento</w:t>
            </w:r>
          </w:p>
          <w:p w:rsidRPr="0005036F" w:rsidR="00D5737C" w:rsidP="00D5737C" w:rsidRDefault="00D5737C" w14:paraId="6D831383" w14:textId="77777777">
            <w:pPr>
              <w:rPr>
                <w:rFonts w:eastAsia="Titillium Web"/>
              </w:rPr>
            </w:pPr>
            <w:r w:rsidRPr="13D4EFEB">
              <w:rPr>
                <w:rFonts w:eastAsia="Titillium Web"/>
              </w:rPr>
              <w:t>Contratto</w:t>
            </w:r>
          </w:p>
          <w:p w:rsidRPr="0005036F" w:rsidR="00D5737C" w:rsidP="00D5737C" w:rsidRDefault="00D5737C" w14:paraId="5890869E" w14:textId="77777777">
            <w:pPr>
              <w:rPr>
                <w:rFonts w:eastAsiaTheme="minorEastAsia"/>
              </w:rPr>
            </w:pPr>
            <w:r w:rsidRPr="13D4EFEB">
              <w:rPr>
                <w:rFonts w:eastAsia="Titillium Web"/>
              </w:rPr>
              <w:t>Convenzione</w:t>
            </w:r>
          </w:p>
          <w:p w:rsidRPr="00E155C3" w:rsidR="00D5737C" w:rsidP="00D5737C" w:rsidRDefault="00D5737C" w14:paraId="71F0FEF6" w14:textId="3F4473B6">
            <w:pPr>
              <w:pStyle w:val="Paragrafoelenco"/>
              <w:numPr>
                <w:ilvl w:val="0"/>
                <w:numId w:val="7"/>
              </w:numPr>
              <w:spacing w:after="160" w:line="249" w:lineRule="auto"/>
              <w:ind w:left="276" w:hanging="284"/>
              <w:rPr>
                <w:rFonts w:eastAsia="Titillium Web" w:cs="Titillium Web"/>
                <w:color w:val="000000"/>
                <w:sz w:val="20"/>
                <w:szCs w:val="20"/>
              </w:rPr>
            </w:pPr>
          </w:p>
        </w:tc>
      </w:tr>
      <w:tr w:rsidRPr="00D5737C" w:rsidR="00D5737C" w:rsidTr="67E3D6C4" w14:paraId="58155C80" w14:textId="77777777">
        <w:trPr>
          <w:trHeight w:val="20"/>
        </w:trPr>
        <w:tc>
          <w:tcPr>
            <w:tcW w:w="161" w:type="pct"/>
            <w:shd w:val="clear" w:color="auto" w:fill="83CAEB" w:themeFill="accent1" w:themeFillTint="66"/>
            <w:tcMar/>
          </w:tcPr>
          <w:p w:rsidRPr="00D5737C" w:rsidR="00D5737C" w:rsidP="00D5737C" w:rsidRDefault="00D5737C" w14:paraId="292CAE11" w14:textId="32FFC7DA">
            <w:pPr>
              <w:jc w:val="center"/>
              <w:rPr>
                <w:rFonts w:eastAsia="Titillium Web" w:cs="Titillium Web"/>
                <w:b/>
              </w:rPr>
            </w:pPr>
            <w:r w:rsidRPr="00D5737C">
              <w:rPr>
                <w:rFonts w:eastAsia="Titillium Web" w:cs="Titillium Web"/>
                <w:b/>
              </w:rPr>
              <w:t>E</w:t>
            </w:r>
          </w:p>
        </w:tc>
        <w:tc>
          <w:tcPr>
            <w:tcW w:w="4839" w:type="pct"/>
            <w:gridSpan w:val="7"/>
            <w:shd w:val="clear" w:color="auto" w:fill="83CAEB" w:themeFill="accent1" w:themeFillTint="66"/>
            <w:tcMar/>
          </w:tcPr>
          <w:p w:rsidRPr="00D5737C" w:rsidR="00D5737C" w:rsidP="00D5737C" w:rsidRDefault="00D5737C" w14:paraId="321E865D" w14:textId="1E8FA8FF">
            <w:pPr>
              <w:pStyle w:val="Nessunaspaziatura"/>
              <w:rPr>
                <w:b/>
              </w:rPr>
            </w:pPr>
            <w:r w:rsidRPr="00D5737C">
              <w:rPr>
                <w:b/>
              </w:rPr>
              <w:t>Verifica sull’assenza della duplicazione dei finanziamenti</w:t>
            </w:r>
          </w:p>
        </w:tc>
      </w:tr>
      <w:tr w:rsidRPr="00931FC0" w:rsidR="00D5737C" w:rsidTr="67E3D6C4" w14:paraId="36B199C7" w14:textId="77777777">
        <w:trPr>
          <w:trHeight w:val="20"/>
        </w:trPr>
        <w:tc>
          <w:tcPr>
            <w:tcW w:w="161" w:type="pct"/>
            <w:tcMar/>
          </w:tcPr>
          <w:p w:rsidRPr="00931FC0" w:rsidR="00D5737C" w:rsidP="00D5737C" w:rsidRDefault="00D5737C" w14:paraId="468A759D" w14:textId="1724CEA9">
            <w:pPr>
              <w:jc w:val="center"/>
              <w:rPr>
                <w:rFonts w:eastAsia="Titillium Web" w:cs="Titillium Web"/>
                <w:color w:val="000000"/>
              </w:rPr>
            </w:pPr>
            <w:r>
              <w:rPr>
                <w:rFonts w:eastAsia="Titillium Web" w:cs="Titillium Web"/>
                <w:color w:val="000000"/>
              </w:rPr>
              <w:t>E1</w:t>
            </w:r>
          </w:p>
        </w:tc>
        <w:tc>
          <w:tcPr>
            <w:tcW w:w="981" w:type="pct"/>
            <w:tcMar/>
          </w:tcPr>
          <w:p w:rsidRPr="00DF01F1" w:rsidR="00D5737C" w:rsidP="00D5737C" w:rsidRDefault="00D5737C" w14:paraId="48CEDD14" w14:textId="0C4F704C">
            <w:pPr>
              <w:rPr>
                <w:rFonts w:eastAsia="Garamond" w:cs="Garamond"/>
                <w:color w:val="000000"/>
              </w:rPr>
            </w:pPr>
            <w:r w:rsidRPr="002B7821">
              <w:rPr>
                <w:rFonts w:eastAsia="Garamond" w:cs="Garamond"/>
              </w:rPr>
              <w:t>È stata fornita dal Soggetto attuatore, in fase di presentazione della proposta progettuale, la dichiarazione di assenza della duplicazione dei finanziamenti?</w:t>
            </w:r>
          </w:p>
        </w:tc>
        <w:tc>
          <w:tcPr>
            <w:tcW w:w="176" w:type="pct"/>
            <w:tcMar/>
          </w:tcPr>
          <w:p w:rsidRPr="00D5737C" w:rsidR="00D5737C" w:rsidP="00D5737C" w:rsidRDefault="00D5737C" w14:paraId="43042853" w14:textId="77777777">
            <w:pPr>
              <w:jc w:val="center"/>
              <w:rPr>
                <w:rFonts w:eastAsia="Titillium Web" w:cs="Titillium Web"/>
                <w:bCs/>
                <w:color w:val="000000"/>
              </w:rPr>
            </w:pPr>
          </w:p>
        </w:tc>
        <w:tc>
          <w:tcPr>
            <w:tcW w:w="176" w:type="pct"/>
            <w:tcMar/>
          </w:tcPr>
          <w:p w:rsidRPr="00D5737C" w:rsidR="00D5737C" w:rsidP="00D5737C" w:rsidRDefault="00D5737C" w14:paraId="118BCCC0" w14:textId="77777777">
            <w:pPr>
              <w:jc w:val="center"/>
              <w:rPr>
                <w:rFonts w:eastAsia="Titillium Web" w:cs="Titillium Web"/>
                <w:bCs/>
                <w:color w:val="000000"/>
              </w:rPr>
            </w:pPr>
          </w:p>
        </w:tc>
        <w:tc>
          <w:tcPr>
            <w:tcW w:w="176" w:type="pct"/>
            <w:tcMar/>
          </w:tcPr>
          <w:p w:rsidRPr="00D5737C" w:rsidR="00D5737C" w:rsidP="00D5737C" w:rsidRDefault="00D5737C" w14:paraId="3B3A9800" w14:textId="77777777">
            <w:pPr>
              <w:jc w:val="center"/>
              <w:rPr>
                <w:rFonts w:eastAsia="Titillium Web" w:cs="Titillium Web"/>
                <w:bCs/>
                <w:color w:val="000000"/>
              </w:rPr>
            </w:pPr>
          </w:p>
        </w:tc>
        <w:tc>
          <w:tcPr>
            <w:tcW w:w="1268" w:type="pct"/>
            <w:tcMar/>
          </w:tcPr>
          <w:p w:rsidRPr="00D5737C" w:rsidR="00D5737C" w:rsidP="00D5737C" w:rsidRDefault="00D5737C" w14:paraId="51E5FEF5" w14:textId="77777777">
            <w:pPr>
              <w:rPr>
                <w:rFonts w:eastAsia="Titillium Web" w:cs="Titillium Web"/>
                <w:bCs/>
                <w:color w:val="000000"/>
              </w:rPr>
            </w:pPr>
          </w:p>
        </w:tc>
        <w:tc>
          <w:tcPr>
            <w:tcW w:w="1258" w:type="pct"/>
            <w:tcMar/>
          </w:tcPr>
          <w:p w:rsidRPr="00D5737C" w:rsidR="00D5737C" w:rsidP="00D5737C" w:rsidRDefault="00D5737C" w14:paraId="7F72D75D" w14:textId="77777777">
            <w:pPr>
              <w:rPr>
                <w:rFonts w:eastAsia="Titillium Web" w:cs="Titillium Web"/>
                <w:bCs/>
              </w:rPr>
            </w:pPr>
          </w:p>
        </w:tc>
        <w:tc>
          <w:tcPr>
            <w:tcW w:w="804" w:type="pct"/>
            <w:tcMar/>
          </w:tcPr>
          <w:p w:rsidRPr="002B7821" w:rsidR="00D5737C" w:rsidP="00D5737C" w:rsidRDefault="00D5737C" w14:paraId="27A369A9" w14:textId="77777777">
            <w:pPr>
              <w:numPr>
                <w:ilvl w:val="0"/>
                <w:numId w:val="16"/>
              </w:numPr>
              <w:suppressAutoHyphens/>
              <w:spacing w:after="160"/>
              <w:ind w:right="175"/>
              <w:rPr>
                <w:rFonts w:eastAsia="Garamond" w:cs="Garamond"/>
              </w:rPr>
            </w:pPr>
            <w:r w:rsidRPr="002B7821">
              <w:rPr>
                <w:rFonts w:eastAsia="Garamond" w:cs="Garamond"/>
              </w:rPr>
              <w:t>Dichiarazione di assenza di duplicazione del finanziamento resa dal SA</w:t>
            </w:r>
          </w:p>
          <w:p w:rsidRPr="00E155C3" w:rsidR="00D5737C" w:rsidP="00D5737C" w:rsidRDefault="00D5737C" w14:paraId="73BD0D3C" w14:textId="431944F9">
            <w:pPr>
              <w:pStyle w:val="Paragrafoelenco"/>
              <w:numPr>
                <w:ilvl w:val="0"/>
                <w:numId w:val="7"/>
              </w:numPr>
              <w:spacing w:after="160" w:line="249" w:lineRule="auto"/>
              <w:ind w:left="276" w:hanging="284"/>
              <w:rPr>
                <w:rFonts w:eastAsia="Titillium Web" w:cs="Titillium Web"/>
                <w:color w:val="000000"/>
                <w:sz w:val="20"/>
                <w:szCs w:val="20"/>
              </w:rPr>
            </w:pPr>
            <w:r w:rsidRPr="002B7821">
              <w:rPr>
                <w:rFonts w:eastAsia="Garamond" w:cs="Garamond"/>
              </w:rPr>
              <w:t xml:space="preserve">Verificare la presenza della dichiarazione prodotta dal Soggetto attuatore per attestare l’assenza della duplicazione dei finanziamenti della proposta progettuale. Nei casi in cui si riscontri l’assenza del </w:t>
            </w:r>
            <w:r w:rsidRPr="002B7821">
              <w:rPr>
                <w:rFonts w:eastAsia="Garamond" w:cs="Garamond"/>
              </w:rPr>
              <w:lastRenderedPageBreak/>
              <w:t>documento, la dichiarazione si ritiene insita nella sottoscrizione dell’Accordo/proposta progettuale</w:t>
            </w:r>
          </w:p>
        </w:tc>
      </w:tr>
      <w:tr w:rsidRPr="00931FC0" w:rsidR="00D5737C" w:rsidTr="67E3D6C4" w14:paraId="637BB665" w14:textId="77777777">
        <w:trPr>
          <w:trHeight w:val="20"/>
        </w:trPr>
        <w:tc>
          <w:tcPr>
            <w:tcW w:w="161" w:type="pct"/>
            <w:tcMar/>
          </w:tcPr>
          <w:p w:rsidRPr="00931FC0" w:rsidR="00D5737C" w:rsidP="00D5737C" w:rsidRDefault="00D5737C" w14:paraId="237B8065" w14:textId="259F170A">
            <w:pPr>
              <w:jc w:val="center"/>
              <w:rPr>
                <w:rFonts w:eastAsia="Titillium Web" w:cs="Titillium Web"/>
                <w:color w:val="000000"/>
              </w:rPr>
            </w:pPr>
            <w:r>
              <w:rPr>
                <w:rFonts w:eastAsia="Titillium Web" w:cs="Titillium Web"/>
                <w:color w:val="000000"/>
              </w:rPr>
              <w:lastRenderedPageBreak/>
              <w:t>E2</w:t>
            </w:r>
          </w:p>
        </w:tc>
        <w:tc>
          <w:tcPr>
            <w:tcW w:w="981" w:type="pct"/>
            <w:tcMar/>
          </w:tcPr>
          <w:p w:rsidRPr="00DF01F1" w:rsidR="00D5737C" w:rsidP="00D5737C" w:rsidRDefault="00D5737C" w14:paraId="53F95D82" w14:textId="5E93C5BC">
            <w:pPr>
              <w:rPr>
                <w:rFonts w:eastAsia="Garamond" w:cs="Garamond"/>
                <w:color w:val="000000"/>
              </w:rPr>
            </w:pPr>
            <w:r w:rsidRPr="005A704A">
              <w:rPr>
                <w:rFonts w:eastAsia="Times New Roman" w:cs="Times New Roman"/>
                <w:lang w:eastAsia="it-IT"/>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176" w:type="pct"/>
            <w:tcMar/>
          </w:tcPr>
          <w:p w:rsidRPr="00D5737C" w:rsidR="00D5737C" w:rsidP="00D5737C" w:rsidRDefault="00D5737C" w14:paraId="2085349F" w14:textId="77777777">
            <w:pPr>
              <w:jc w:val="center"/>
              <w:rPr>
                <w:rFonts w:eastAsia="Titillium Web" w:cs="Titillium Web"/>
                <w:bCs/>
                <w:color w:val="000000"/>
              </w:rPr>
            </w:pPr>
          </w:p>
        </w:tc>
        <w:tc>
          <w:tcPr>
            <w:tcW w:w="176" w:type="pct"/>
            <w:tcMar/>
          </w:tcPr>
          <w:p w:rsidRPr="00D5737C" w:rsidR="00D5737C" w:rsidP="00D5737C" w:rsidRDefault="00D5737C" w14:paraId="31407CEC" w14:textId="77777777">
            <w:pPr>
              <w:jc w:val="center"/>
              <w:rPr>
                <w:rFonts w:eastAsia="Titillium Web" w:cs="Titillium Web"/>
                <w:bCs/>
                <w:color w:val="000000"/>
              </w:rPr>
            </w:pPr>
          </w:p>
        </w:tc>
        <w:tc>
          <w:tcPr>
            <w:tcW w:w="176" w:type="pct"/>
            <w:tcMar/>
          </w:tcPr>
          <w:p w:rsidRPr="00D5737C" w:rsidR="00D5737C" w:rsidP="00D5737C" w:rsidRDefault="00D5737C" w14:paraId="12053650" w14:textId="77777777">
            <w:pPr>
              <w:jc w:val="center"/>
              <w:rPr>
                <w:rFonts w:eastAsia="Titillium Web" w:cs="Titillium Web"/>
                <w:bCs/>
                <w:color w:val="000000"/>
              </w:rPr>
            </w:pPr>
          </w:p>
        </w:tc>
        <w:tc>
          <w:tcPr>
            <w:tcW w:w="1268" w:type="pct"/>
            <w:tcMar/>
          </w:tcPr>
          <w:p w:rsidRPr="00D5737C" w:rsidR="00D5737C" w:rsidP="00D5737C" w:rsidRDefault="00D5737C" w14:paraId="6D0166F6" w14:textId="77777777">
            <w:pPr>
              <w:rPr>
                <w:rFonts w:eastAsia="Titillium Web" w:cs="Titillium Web"/>
                <w:bCs/>
                <w:color w:val="000000"/>
              </w:rPr>
            </w:pPr>
          </w:p>
        </w:tc>
        <w:tc>
          <w:tcPr>
            <w:tcW w:w="1258" w:type="pct"/>
            <w:tcMar/>
          </w:tcPr>
          <w:p w:rsidRPr="00D5737C" w:rsidR="00D5737C" w:rsidP="00D5737C" w:rsidRDefault="00D5737C" w14:paraId="69D7EBA4" w14:textId="77777777">
            <w:pPr>
              <w:rPr>
                <w:rFonts w:eastAsia="Titillium Web" w:cs="Titillium Web"/>
                <w:bCs/>
              </w:rPr>
            </w:pPr>
          </w:p>
        </w:tc>
        <w:tc>
          <w:tcPr>
            <w:tcW w:w="804" w:type="pct"/>
            <w:tcMar/>
          </w:tcPr>
          <w:p w:rsidRPr="005A704A" w:rsidR="00D5737C" w:rsidP="00D5737C" w:rsidRDefault="00D5737C" w14:paraId="3B77D05C" w14:textId="285AD62B">
            <w:pPr>
              <w:rPr>
                <w:rFonts w:eastAsia="Times New Roman" w:cs="Times New Roman"/>
                <w:i/>
                <w:lang w:eastAsia="it-IT"/>
              </w:rPr>
            </w:pPr>
            <w:r w:rsidRPr="005A704A">
              <w:rPr>
                <w:rFonts w:eastAsia="Times New Roman" w:cs="Times New Roman"/>
                <w:i/>
                <w:lang w:eastAsia="it-IT"/>
              </w:rPr>
              <w:t>Verificare la presenza di eventuali progettualità, a valere su altri Fondi UE/nazionali, analoghe a quelle finanziate con il PNRR, ovvero che il CUP oggetto di indagine non risulti duplicato in altre progettualità presenti negli ulteriori database estratti;</w:t>
            </w:r>
          </w:p>
          <w:p w:rsidRPr="005A704A" w:rsidR="00D5737C" w:rsidP="00D5737C" w:rsidRDefault="00D5737C" w14:paraId="7E813355" w14:textId="77777777">
            <w:pPr>
              <w:rPr>
                <w:rFonts w:eastAsia="Times New Roman" w:cs="Times New Roman"/>
                <w:i/>
                <w:lang w:eastAsia="it-IT"/>
              </w:rPr>
            </w:pPr>
            <w:r w:rsidRPr="005A704A">
              <w:rPr>
                <w:rFonts w:eastAsia="Times New Roman" w:cs="Times New Roman"/>
                <w:i/>
                <w:lang w:eastAsia="it-IT"/>
              </w:rPr>
              <w:t>- l’oggetto del finanziamento non risulta duplicato in ulteriori progettualità (come rilevabile dai titoli di progetto presenti e associati ai diversi progetti censiti).</w:t>
            </w:r>
          </w:p>
          <w:p w:rsidRPr="00FD67FA" w:rsidR="00D5737C" w:rsidP="67E3D6C4" w:rsidRDefault="00D5737C" w14:paraId="3D9B42E2" w14:textId="18F68A3C">
            <w:pPr>
              <w:suppressAutoHyphens/>
              <w:spacing w:after="160"/>
              <w:ind w:left="360" w:right="175"/>
              <w:rPr>
                <w:ins w:author="Bozzetto, Annalisa (Bip Group)" w:date="2026-04-10T14:48:45.512Z" w16du:dateUtc="2026-04-10T14:48:45.512Z" w:id="831075123"/>
                <w:rFonts w:eastAsia="Garamond" w:cs="Garamond"/>
                <w:color w:val="000000"/>
              </w:rPr>
            </w:pPr>
            <w:r w:rsidRPr="67E3D6C4" w:rsidR="67E92A3A">
              <w:rPr>
                <w:rFonts w:eastAsia="Garamond" w:cs="Garamond"/>
                <w:color w:val="000000" w:themeColor="text1" w:themeTint="FF" w:themeShade="FF"/>
              </w:rPr>
              <w:t xml:space="preserve">- </w:t>
            </w:r>
            <w:r w:rsidRPr="67E3D6C4" w:rsidR="00D5737C">
              <w:rPr>
                <w:rFonts w:eastAsia="Garamond" w:cs="Garamond"/>
                <w:color w:val="000000" w:themeColor="text1" w:themeTint="FF" w:themeShade="FF"/>
              </w:rPr>
              <w:t>Reportistica Piattaforma PIAF</w:t>
            </w:r>
          </w:p>
          <w:p w:rsidR="67E3D6C4" w:rsidP="67E3D6C4" w:rsidRDefault="67E3D6C4" w14:paraId="78E1962B" w14:textId="1C1D745E">
            <w:pPr>
              <w:spacing w:after="160"/>
              <w:ind w:left="360" w:right="175"/>
              <w:rPr>
                <w:rFonts w:eastAsia="Garamond" w:cs="Garamond"/>
                <w:color w:val="000000" w:themeColor="text1" w:themeTint="FF" w:themeShade="FF"/>
              </w:rPr>
            </w:pPr>
          </w:p>
          <w:p w:rsidRPr="00767337" w:rsidR="00D5737C" w:rsidP="00D5737C" w:rsidRDefault="00D5737C" w14:paraId="1B77F196" w14:textId="0861AD73">
            <w:pPr>
              <w:rPr>
                <w:rFonts w:eastAsia="Times New Roman" w:cs="Times New Roman"/>
                <w:bCs/>
                <w:i/>
                <w:iCs/>
                <w:lang w:eastAsia="it-IT"/>
              </w:rPr>
            </w:pPr>
            <w:r w:rsidRPr="005A704A">
              <w:rPr>
                <w:rFonts w:eastAsia="Times New Roman" w:cs="Times New Roman"/>
                <w:i/>
                <w:lang w:eastAsia="it-IT"/>
              </w:rPr>
              <w:lastRenderedPageBreak/>
              <w:t xml:space="preserve">Il sistema informativo offre la possibilità di scaricare un file di dettaglio della Scheda Informativa in formato </w:t>
            </w:r>
            <w:proofErr w:type="spellStart"/>
            <w:r w:rsidRPr="005A704A">
              <w:rPr>
                <w:rFonts w:eastAsia="Times New Roman" w:cs="Times New Roman"/>
                <w:i/>
                <w:lang w:eastAsia="it-IT"/>
              </w:rPr>
              <w:t>xls</w:t>
            </w:r>
            <w:proofErr w:type="spellEnd"/>
            <w:r w:rsidRPr="005A704A">
              <w:rPr>
                <w:rFonts w:eastAsia="Times New Roman" w:cs="Times New Roman"/>
                <w:i/>
                <w:lang w:eastAsia="it-IT"/>
              </w:rPr>
              <w:t xml:space="preserve"> e un documento di sintesi (“Visura di sintesi”) in formato pdf che riepiloga tutti i CUP/progetti in cui il Soggetto Attuatore è coinvolto con indicazione della fonte (banca dati) da cui sono state estrapolate le informazioni.  La copertina del documento “Visura di sintesi” riporta i codici identificativi dell’estrazioni svolta ossia Numero Elaborazione e Numero Scheda; entrambi i codici dovranno essere riportati all’interno della CL di controlli in fase di elaborazione dello svolgimento delle verifiche.</w:t>
            </w:r>
          </w:p>
        </w:tc>
      </w:tr>
      <w:tr w:rsidRPr="00931FC0" w:rsidR="00D5737C" w:rsidTr="67E3D6C4" w14:paraId="360B1237" w14:textId="77777777">
        <w:trPr>
          <w:trHeight w:val="20"/>
        </w:trPr>
        <w:tc>
          <w:tcPr>
            <w:tcW w:w="161" w:type="pct"/>
            <w:tcMar/>
          </w:tcPr>
          <w:p w:rsidR="00D5737C" w:rsidP="00D5737C" w:rsidRDefault="00D5737C" w14:paraId="59A5E7E4" w14:textId="36F0DD52">
            <w:pPr>
              <w:jc w:val="center"/>
              <w:rPr>
                <w:rFonts w:eastAsia="Titillium Web" w:cs="Titillium Web"/>
                <w:color w:val="000000"/>
              </w:rPr>
            </w:pPr>
            <w:r>
              <w:rPr>
                <w:rFonts w:eastAsia="Garamond" w:cs="Garamond"/>
              </w:rPr>
              <w:lastRenderedPageBreak/>
              <w:t>E</w:t>
            </w:r>
            <w:r w:rsidRPr="00DF01F1">
              <w:rPr>
                <w:rFonts w:eastAsia="Garamond" w:cs="Garamond"/>
              </w:rPr>
              <w:t>3</w:t>
            </w:r>
          </w:p>
        </w:tc>
        <w:tc>
          <w:tcPr>
            <w:tcW w:w="981" w:type="pct"/>
            <w:tcMar/>
          </w:tcPr>
          <w:p w:rsidRPr="005A704A" w:rsidR="00D5737C" w:rsidP="00D5737C" w:rsidRDefault="00D5737C" w14:paraId="6615AAFD" w14:textId="3FD6FE25">
            <w:pPr>
              <w:rPr>
                <w:rFonts w:eastAsia="Times New Roman" w:cs="Times New Roman"/>
                <w:b/>
                <w:i/>
                <w:lang w:eastAsia="it-IT"/>
              </w:rPr>
            </w:pPr>
            <w:r w:rsidRPr="005A704A">
              <w:rPr>
                <w:rFonts w:eastAsia="Times New Roman" w:cs="Times New Roman"/>
                <w:b/>
                <w:i/>
                <w:lang w:eastAsia="it-IT"/>
              </w:rPr>
              <w:t>Se si è risposto SI al punto precedente</w:t>
            </w:r>
          </w:p>
          <w:p w:rsidRPr="005A704A" w:rsidR="00D5737C" w:rsidP="00D5737C" w:rsidRDefault="00D5737C" w14:paraId="684DA91D" w14:textId="35E0B911">
            <w:pPr>
              <w:rPr>
                <w:rFonts w:eastAsia="Times New Roman" w:cs="Times New Roman"/>
                <w:lang w:eastAsia="it-IT"/>
              </w:rPr>
            </w:pPr>
          </w:p>
          <w:p w:rsidRPr="00DF01F1" w:rsidR="00D5737C" w:rsidP="00D5737C" w:rsidRDefault="00D5737C" w14:paraId="4CBE0D1D" w14:textId="065DAB62">
            <w:pPr>
              <w:rPr>
                <w:rFonts w:eastAsia="Times New Roman" w:cs="Times New Roman"/>
                <w:bCs/>
                <w:lang w:eastAsia="it-IT"/>
              </w:rPr>
            </w:pPr>
            <w:r w:rsidRPr="005A704A">
              <w:rPr>
                <w:rFonts w:eastAsia="Times New Roman" w:cs="Times New Roman"/>
                <w:lang w:eastAsia="it-IT"/>
              </w:rPr>
              <w:lastRenderedPageBreak/>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76" w:type="pct"/>
            <w:tcMar/>
          </w:tcPr>
          <w:p w:rsidRPr="00D5737C" w:rsidR="00D5737C" w:rsidP="00D5737C" w:rsidRDefault="00D5737C" w14:paraId="3209F1F8" w14:textId="77777777">
            <w:pPr>
              <w:jc w:val="center"/>
              <w:rPr>
                <w:rFonts w:eastAsia="Titillium Web" w:cs="Titillium Web"/>
                <w:bCs/>
                <w:color w:val="000000"/>
              </w:rPr>
            </w:pPr>
          </w:p>
        </w:tc>
        <w:tc>
          <w:tcPr>
            <w:tcW w:w="176" w:type="pct"/>
            <w:tcMar/>
          </w:tcPr>
          <w:p w:rsidRPr="00D5737C" w:rsidR="00D5737C" w:rsidP="00D5737C" w:rsidRDefault="00D5737C" w14:paraId="4294882B" w14:textId="77777777">
            <w:pPr>
              <w:jc w:val="center"/>
              <w:rPr>
                <w:rFonts w:eastAsia="Titillium Web" w:cs="Titillium Web"/>
                <w:bCs/>
                <w:color w:val="000000"/>
              </w:rPr>
            </w:pPr>
          </w:p>
        </w:tc>
        <w:tc>
          <w:tcPr>
            <w:tcW w:w="176" w:type="pct"/>
            <w:tcMar/>
          </w:tcPr>
          <w:p w:rsidRPr="00D5737C" w:rsidR="00D5737C" w:rsidP="00D5737C" w:rsidRDefault="00D5737C" w14:paraId="5738A1A0" w14:textId="77777777">
            <w:pPr>
              <w:jc w:val="center"/>
              <w:rPr>
                <w:rFonts w:eastAsia="Titillium Web" w:cs="Titillium Web"/>
                <w:bCs/>
                <w:color w:val="000000"/>
              </w:rPr>
            </w:pPr>
          </w:p>
        </w:tc>
        <w:tc>
          <w:tcPr>
            <w:tcW w:w="1268" w:type="pct"/>
            <w:tcMar/>
          </w:tcPr>
          <w:p w:rsidRPr="00D5737C" w:rsidR="00D5737C" w:rsidP="00D5737C" w:rsidRDefault="00D5737C" w14:paraId="329D6652" w14:textId="77777777">
            <w:pPr>
              <w:rPr>
                <w:rFonts w:eastAsia="Titillium Web" w:cs="Titillium Web"/>
                <w:bCs/>
                <w:color w:val="000000"/>
              </w:rPr>
            </w:pPr>
          </w:p>
        </w:tc>
        <w:tc>
          <w:tcPr>
            <w:tcW w:w="1258" w:type="pct"/>
            <w:tcMar/>
          </w:tcPr>
          <w:p w:rsidRPr="00D5737C" w:rsidR="00D5737C" w:rsidP="00D5737C" w:rsidRDefault="00D5737C" w14:paraId="5B6B208B" w14:textId="77777777">
            <w:pPr>
              <w:rPr>
                <w:rFonts w:eastAsia="Titillium Web" w:cs="Titillium Web"/>
                <w:bCs/>
              </w:rPr>
            </w:pPr>
          </w:p>
        </w:tc>
        <w:tc>
          <w:tcPr>
            <w:tcW w:w="804" w:type="pct"/>
            <w:tcMar/>
          </w:tcPr>
          <w:p w:rsidRPr="005A704A" w:rsidR="00D5737C" w:rsidP="00D5737C" w:rsidRDefault="00D5737C" w14:paraId="2647C3FC" w14:textId="77777777">
            <w:pPr>
              <w:rPr>
                <w:rFonts w:eastAsia="Times New Roman" w:cs="Times New Roman"/>
                <w:i/>
                <w:lang w:eastAsia="it-IT"/>
              </w:rPr>
            </w:pPr>
            <w:r w:rsidRPr="005A704A">
              <w:rPr>
                <w:rFonts w:eastAsia="Garamond" w:cs="Garamond"/>
                <w:i/>
              </w:rPr>
              <w:t>In caso di risposta positiva al punto di controllo precedente</w:t>
            </w:r>
            <w:r w:rsidRPr="005A704A">
              <w:rPr>
                <w:rFonts w:eastAsia="Times New Roman" w:cs="Times New Roman"/>
                <w:i/>
                <w:lang w:eastAsia="it-IT"/>
              </w:rPr>
              <w:t xml:space="preserve"> verificare la documentazione integrativa </w:t>
            </w:r>
            <w:r w:rsidRPr="005A704A">
              <w:rPr>
                <w:rFonts w:eastAsia="Times New Roman" w:cs="Times New Roman"/>
                <w:i/>
                <w:lang w:eastAsia="it-IT"/>
              </w:rPr>
              <w:lastRenderedPageBreak/>
              <w:t>ricevuta dal SA e inserire la motivazione dell’esclusione del rischio di duplicazione dei finanziamenti</w:t>
            </w:r>
          </w:p>
          <w:p w:rsidRPr="00FD67FA" w:rsidR="00D5737C" w:rsidP="00D5737C" w:rsidRDefault="00D5737C" w14:paraId="2A365EA9"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Atto di ammissione a finanziamento ed eventuali rimodulazioni</w:t>
            </w:r>
          </w:p>
          <w:p w:rsidRPr="00FD67FA" w:rsidR="00D5737C" w:rsidP="00D5737C" w:rsidRDefault="00D5737C" w14:paraId="02DA3125" w14:textId="77777777">
            <w:pPr>
              <w:numPr>
                <w:ilvl w:val="0"/>
                <w:numId w:val="16"/>
              </w:numPr>
              <w:suppressAutoHyphens/>
              <w:ind w:right="175"/>
              <w:rPr>
                <w:rFonts w:eastAsia="Garamond" w:cs="Garamond"/>
                <w:color w:val="000000"/>
              </w:rPr>
            </w:pPr>
            <w:r w:rsidRPr="00FD67FA">
              <w:rPr>
                <w:rFonts w:eastAsia="Garamond" w:cs="Garamond"/>
                <w:color w:val="000000"/>
              </w:rPr>
              <w:t>Scheda di progetto</w:t>
            </w:r>
          </w:p>
          <w:p w:rsidRPr="00FD67FA" w:rsidR="00D5737C" w:rsidP="00D5737C" w:rsidRDefault="00D5737C" w14:paraId="079C1151" w14:textId="77777777">
            <w:pPr>
              <w:numPr>
                <w:ilvl w:val="0"/>
                <w:numId w:val="16"/>
              </w:numPr>
              <w:suppressAutoHyphens/>
              <w:ind w:right="175"/>
              <w:rPr>
                <w:rFonts w:eastAsia="Garamond" w:cs="Garamond"/>
                <w:color w:val="000000"/>
              </w:rPr>
            </w:pPr>
            <w:r w:rsidRPr="00FD67FA">
              <w:rPr>
                <w:rFonts w:eastAsia="Garamond" w:cs="Garamond"/>
                <w:color w:val="000000"/>
              </w:rPr>
              <w:t>Atto di approvazione del quadro economico</w:t>
            </w:r>
          </w:p>
          <w:p w:rsidRPr="00DF01F1" w:rsidR="00D5737C" w:rsidP="00D5737C" w:rsidRDefault="00D5737C" w14:paraId="37CC5CA6" w14:textId="0950FEBD">
            <w:pPr>
              <w:rPr>
                <w:rFonts w:eastAsia="Times New Roman" w:cs="Times New Roman"/>
                <w:bCs/>
                <w:i/>
                <w:iCs/>
                <w:lang w:eastAsia="it-IT"/>
              </w:rPr>
            </w:pPr>
            <w:r w:rsidRPr="00FD67FA">
              <w:rPr>
                <w:rFonts w:eastAsia="Garamond" w:cs="Garamond"/>
                <w:color w:val="000000"/>
              </w:rPr>
              <w:t>Altra documentazione</w:t>
            </w:r>
          </w:p>
        </w:tc>
      </w:tr>
      <w:tr w:rsidRPr="00931FC0" w:rsidR="00D5737C" w:rsidTr="67E3D6C4" w14:paraId="47BBA860" w14:textId="77777777">
        <w:trPr>
          <w:trHeight w:val="20"/>
        </w:trPr>
        <w:tc>
          <w:tcPr>
            <w:tcW w:w="161" w:type="pct"/>
            <w:tcMar/>
          </w:tcPr>
          <w:p w:rsidR="00D5737C" w:rsidP="00D5737C" w:rsidRDefault="00D5737C" w14:paraId="6A2A7648" w14:textId="061B810C">
            <w:pPr>
              <w:jc w:val="center"/>
              <w:rPr>
                <w:rFonts w:eastAsia="Titillium Web" w:cs="Titillium Web"/>
                <w:color w:val="000000"/>
              </w:rPr>
            </w:pPr>
            <w:r>
              <w:rPr>
                <w:rFonts w:eastAsia="Garamond" w:cs="Garamond"/>
              </w:rPr>
              <w:lastRenderedPageBreak/>
              <w:t>E</w:t>
            </w:r>
            <w:r w:rsidRPr="00DF01F1">
              <w:rPr>
                <w:rFonts w:eastAsia="Garamond" w:cs="Garamond"/>
              </w:rPr>
              <w:t>4</w:t>
            </w:r>
          </w:p>
        </w:tc>
        <w:tc>
          <w:tcPr>
            <w:tcW w:w="981" w:type="pct"/>
            <w:tcMar/>
          </w:tcPr>
          <w:p w:rsidRPr="00DF01F1" w:rsidR="00D5737C" w:rsidP="00D5737C" w:rsidRDefault="00D5737C" w14:paraId="7A089360" w14:textId="52848D04">
            <w:pPr>
              <w:rPr>
                <w:rFonts w:eastAsia="Times New Roman" w:cs="Times New Roman"/>
                <w:bCs/>
                <w:lang w:eastAsia="it-IT"/>
              </w:rPr>
            </w:pPr>
            <w:r w:rsidRPr="005A704A">
              <w:rPr>
                <w:rFonts w:eastAsia="Times New Roman" w:cs="Times New Roman"/>
                <w:lang w:eastAsia="it-IT"/>
              </w:rPr>
              <w:t xml:space="preserve">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w:t>
            </w:r>
            <w:r w:rsidRPr="005A704A">
              <w:rPr>
                <w:rFonts w:eastAsia="Times New Roman" w:cs="Times New Roman"/>
                <w:lang w:eastAsia="it-IT"/>
              </w:rPr>
              <w:lastRenderedPageBreak/>
              <w:t>fonti finanziarie, al fine di escludere l’esistenza della duplicazione dei finanziamenti?</w:t>
            </w:r>
          </w:p>
        </w:tc>
        <w:tc>
          <w:tcPr>
            <w:tcW w:w="176" w:type="pct"/>
            <w:tcMar/>
          </w:tcPr>
          <w:p w:rsidRPr="00D5737C" w:rsidR="00D5737C" w:rsidP="00D5737C" w:rsidRDefault="00D5737C" w14:paraId="360AC74E" w14:textId="77777777">
            <w:pPr>
              <w:jc w:val="center"/>
              <w:rPr>
                <w:rFonts w:eastAsia="Titillium Web" w:cs="Titillium Web"/>
                <w:bCs/>
                <w:color w:val="000000"/>
              </w:rPr>
            </w:pPr>
          </w:p>
        </w:tc>
        <w:tc>
          <w:tcPr>
            <w:tcW w:w="176" w:type="pct"/>
            <w:tcMar/>
          </w:tcPr>
          <w:p w:rsidRPr="00D5737C" w:rsidR="00D5737C" w:rsidP="00D5737C" w:rsidRDefault="00D5737C" w14:paraId="568CD7B9" w14:textId="77777777">
            <w:pPr>
              <w:jc w:val="center"/>
              <w:rPr>
                <w:rFonts w:eastAsia="Titillium Web" w:cs="Titillium Web"/>
                <w:bCs/>
                <w:color w:val="000000"/>
              </w:rPr>
            </w:pPr>
          </w:p>
        </w:tc>
        <w:tc>
          <w:tcPr>
            <w:tcW w:w="176" w:type="pct"/>
            <w:tcMar/>
          </w:tcPr>
          <w:p w:rsidRPr="00D5737C" w:rsidR="00D5737C" w:rsidP="00D5737C" w:rsidRDefault="00D5737C" w14:paraId="743CAC9F" w14:textId="77777777">
            <w:pPr>
              <w:jc w:val="center"/>
              <w:rPr>
                <w:rFonts w:eastAsia="Titillium Web" w:cs="Titillium Web"/>
                <w:bCs/>
                <w:color w:val="000000"/>
              </w:rPr>
            </w:pPr>
          </w:p>
        </w:tc>
        <w:tc>
          <w:tcPr>
            <w:tcW w:w="1268" w:type="pct"/>
            <w:tcMar/>
          </w:tcPr>
          <w:p w:rsidRPr="00D5737C" w:rsidR="00D5737C" w:rsidP="00D5737C" w:rsidRDefault="00D5737C" w14:paraId="56B7367D" w14:textId="77777777">
            <w:pPr>
              <w:rPr>
                <w:rFonts w:eastAsia="Titillium Web" w:cs="Titillium Web"/>
                <w:bCs/>
                <w:color w:val="000000"/>
              </w:rPr>
            </w:pPr>
          </w:p>
        </w:tc>
        <w:tc>
          <w:tcPr>
            <w:tcW w:w="1258" w:type="pct"/>
            <w:tcMar/>
          </w:tcPr>
          <w:p w:rsidRPr="00D5737C" w:rsidR="00D5737C" w:rsidP="00D5737C" w:rsidRDefault="00D5737C" w14:paraId="4DB23473" w14:textId="77777777">
            <w:pPr>
              <w:rPr>
                <w:rFonts w:eastAsia="Titillium Web" w:cs="Titillium Web"/>
                <w:bCs/>
              </w:rPr>
            </w:pPr>
          </w:p>
        </w:tc>
        <w:tc>
          <w:tcPr>
            <w:tcW w:w="804" w:type="pct"/>
            <w:tcMar/>
          </w:tcPr>
          <w:p w:rsidRPr="005A704A" w:rsidR="00D5737C" w:rsidP="00D5737C" w:rsidRDefault="00D5737C" w14:paraId="03494683" w14:textId="77777777">
            <w:pPr>
              <w:rPr>
                <w:rFonts w:eastAsia="Times New Roman" w:cs="Times New Roman"/>
                <w:i/>
                <w:lang w:eastAsia="it-IT"/>
              </w:rPr>
            </w:pPr>
            <w:r w:rsidRPr="005A704A">
              <w:rPr>
                <w:rFonts w:eastAsia="Garamond" w:cs="Garamond"/>
                <w:i/>
              </w:rPr>
              <w:t xml:space="preserve">In caso di risposta negativa al punto di controllo precedente, acquisire documentazione integrativa da parte dell’Organismo/Ente/Amministrazione che ha concesso il contributo (diverso da fondi PNRR) e, a seguito della verifica effettuata, </w:t>
            </w:r>
            <w:r w:rsidRPr="005A704A">
              <w:rPr>
                <w:rFonts w:eastAsia="Times New Roman" w:cs="Times New Roman"/>
                <w:i/>
                <w:lang w:eastAsia="it-IT"/>
              </w:rPr>
              <w:t>inserire la motivazione dell’esclusione del rischio di doppio finanziamento</w:t>
            </w:r>
          </w:p>
          <w:p w:rsidRPr="00FD67FA" w:rsidR="00D5737C" w:rsidP="00D5737C" w:rsidRDefault="00D5737C" w14:paraId="2D22BA1B"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 xml:space="preserve">Atto di ammissione a finanziamento ed </w:t>
            </w:r>
            <w:r w:rsidRPr="00FD67FA">
              <w:rPr>
                <w:rFonts w:eastAsia="Garamond" w:cs="Garamond"/>
                <w:color w:val="000000"/>
              </w:rPr>
              <w:lastRenderedPageBreak/>
              <w:t>eventuali rimodulazioni;</w:t>
            </w:r>
          </w:p>
          <w:p w:rsidRPr="00FD67FA" w:rsidR="00D5737C" w:rsidP="00D5737C" w:rsidRDefault="00D5737C" w14:paraId="284A5853"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Scheda di progetto;</w:t>
            </w:r>
          </w:p>
          <w:p w:rsidR="00D5737C" w:rsidP="00D5737C" w:rsidRDefault="00D5737C" w14:paraId="472B1E10"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Atto di approvazione del quadro economico</w:t>
            </w:r>
          </w:p>
          <w:p w:rsidRPr="00DF01F1" w:rsidR="00D5737C" w:rsidP="00D5737C" w:rsidRDefault="00D5737C" w14:paraId="4892EDDA" w14:textId="5C2D2CF5">
            <w:pPr>
              <w:rPr>
                <w:rFonts w:eastAsia="Times New Roman" w:cs="Times New Roman"/>
                <w:bCs/>
                <w:i/>
                <w:iCs/>
                <w:lang w:eastAsia="it-IT"/>
              </w:rPr>
            </w:pPr>
            <w:r w:rsidRPr="00812124">
              <w:rPr>
                <w:rFonts w:eastAsia="Garamond" w:cs="Garamond"/>
                <w:color w:val="000000"/>
              </w:rPr>
              <w:t>Altra documentazione</w:t>
            </w:r>
          </w:p>
        </w:tc>
      </w:tr>
      <w:tr w:rsidRPr="00931FC0" w:rsidR="00D5737C" w:rsidTr="67E3D6C4" w14:paraId="2EF7A944" w14:textId="77777777">
        <w:trPr>
          <w:trHeight w:val="20"/>
        </w:trPr>
        <w:tc>
          <w:tcPr>
            <w:tcW w:w="161" w:type="pct"/>
            <w:tcMar/>
          </w:tcPr>
          <w:p w:rsidR="00D5737C" w:rsidP="00D5737C" w:rsidRDefault="00D5737C" w14:paraId="412F10AD" w14:textId="6D3D6523">
            <w:pPr>
              <w:jc w:val="center"/>
              <w:rPr>
                <w:rFonts w:eastAsia="Titillium Web" w:cs="Titillium Web"/>
                <w:color w:val="000000"/>
              </w:rPr>
            </w:pPr>
            <w:r>
              <w:rPr>
                <w:rFonts w:eastAsia="Garamond" w:cs="Garamond"/>
              </w:rPr>
              <w:lastRenderedPageBreak/>
              <w:t>E</w:t>
            </w:r>
            <w:r w:rsidRPr="00DF01F1">
              <w:rPr>
                <w:rFonts w:eastAsia="Garamond" w:cs="Garamond"/>
              </w:rPr>
              <w:t>5</w:t>
            </w:r>
          </w:p>
        </w:tc>
        <w:tc>
          <w:tcPr>
            <w:tcW w:w="981" w:type="pct"/>
            <w:tcMar/>
          </w:tcPr>
          <w:p w:rsidRPr="00DF01F1" w:rsidR="00D5737C" w:rsidP="00D5737C" w:rsidRDefault="00D5737C" w14:paraId="459FA261" w14:textId="4222B80E">
            <w:pPr>
              <w:rPr>
                <w:rFonts w:eastAsia="Times New Roman" w:cs="Times New Roman"/>
                <w:bCs/>
                <w:lang w:eastAsia="it-IT"/>
              </w:rPr>
            </w:pPr>
            <w:r w:rsidRPr="005A704A">
              <w:rPr>
                <w:rFonts w:eastAsia="Garamond" w:cs="Garamond"/>
                <w:color w:val="000000" w:themeColor="text1"/>
              </w:rPr>
              <w:t xml:space="preserve">È stato verificato che le attività oggetto di rendicontazione a valere su altre fonti di finanziamento UE, non concorrano al raggiungimento di </w:t>
            </w:r>
            <w:r w:rsidRPr="005A704A">
              <w:rPr>
                <w:rFonts w:eastAsia="Garamond" w:cs="Garamond"/>
                <w:i/>
                <w:color w:val="000000" w:themeColor="text1"/>
              </w:rPr>
              <w:t>milestone</w:t>
            </w:r>
            <w:r w:rsidRPr="005A704A">
              <w:rPr>
                <w:rFonts w:eastAsia="Garamond" w:cs="Garamond"/>
                <w:color w:val="000000" w:themeColor="text1"/>
              </w:rPr>
              <w:t>/</w:t>
            </w:r>
            <w:r w:rsidRPr="005A704A">
              <w:rPr>
                <w:rFonts w:eastAsia="Garamond" w:cs="Garamond"/>
                <w:i/>
                <w:color w:val="000000" w:themeColor="text1"/>
              </w:rPr>
              <w:t>target</w:t>
            </w:r>
            <w:r w:rsidRPr="005A704A">
              <w:rPr>
                <w:rFonts w:eastAsia="Garamond" w:cs="Garamond"/>
                <w:color w:val="000000" w:themeColor="text1"/>
              </w:rPr>
              <w:t xml:space="preserve"> previsti dal Piano per la Misura di riferimento, in coerenza con la proposta progettuale e con l’</w:t>
            </w:r>
            <w:proofErr w:type="spellStart"/>
            <w:r w:rsidRPr="005A704A">
              <w:rPr>
                <w:rFonts w:eastAsia="Garamond" w:cs="Garamond"/>
                <w:i/>
                <w:color w:val="000000" w:themeColor="text1"/>
              </w:rPr>
              <w:t>Annex</w:t>
            </w:r>
            <w:proofErr w:type="spellEnd"/>
            <w:r w:rsidRPr="005A704A">
              <w:rPr>
                <w:rFonts w:eastAsia="Garamond" w:cs="Garamond"/>
                <w:color w:val="000000" w:themeColor="text1"/>
              </w:rPr>
              <w:t xml:space="preserve"> CID?</w:t>
            </w:r>
          </w:p>
        </w:tc>
        <w:tc>
          <w:tcPr>
            <w:tcW w:w="176" w:type="pct"/>
            <w:tcMar/>
          </w:tcPr>
          <w:p w:rsidRPr="00D5737C" w:rsidR="00D5737C" w:rsidP="00D5737C" w:rsidRDefault="00D5737C" w14:paraId="18253271" w14:textId="77777777">
            <w:pPr>
              <w:jc w:val="center"/>
              <w:rPr>
                <w:rFonts w:eastAsia="Titillium Web" w:cs="Titillium Web"/>
                <w:bCs/>
                <w:color w:val="000000"/>
              </w:rPr>
            </w:pPr>
          </w:p>
        </w:tc>
        <w:tc>
          <w:tcPr>
            <w:tcW w:w="176" w:type="pct"/>
            <w:tcMar/>
          </w:tcPr>
          <w:p w:rsidRPr="00D5737C" w:rsidR="00D5737C" w:rsidP="00D5737C" w:rsidRDefault="00D5737C" w14:paraId="660CCC4D" w14:textId="77777777">
            <w:pPr>
              <w:jc w:val="center"/>
              <w:rPr>
                <w:rFonts w:eastAsia="Titillium Web" w:cs="Titillium Web"/>
                <w:bCs/>
                <w:color w:val="000000"/>
              </w:rPr>
            </w:pPr>
          </w:p>
        </w:tc>
        <w:tc>
          <w:tcPr>
            <w:tcW w:w="176" w:type="pct"/>
            <w:tcMar/>
          </w:tcPr>
          <w:p w:rsidRPr="00D5737C" w:rsidR="00D5737C" w:rsidP="00D5737C" w:rsidRDefault="00D5737C" w14:paraId="1406891B" w14:textId="77777777">
            <w:pPr>
              <w:jc w:val="center"/>
              <w:rPr>
                <w:rFonts w:eastAsia="Titillium Web" w:cs="Titillium Web"/>
                <w:bCs/>
                <w:color w:val="000000"/>
              </w:rPr>
            </w:pPr>
          </w:p>
        </w:tc>
        <w:tc>
          <w:tcPr>
            <w:tcW w:w="1268" w:type="pct"/>
            <w:tcMar/>
          </w:tcPr>
          <w:p w:rsidRPr="00D5737C" w:rsidR="00D5737C" w:rsidP="00D5737C" w:rsidRDefault="00D5737C" w14:paraId="59C69032" w14:textId="77777777">
            <w:pPr>
              <w:rPr>
                <w:rFonts w:eastAsia="Titillium Web" w:cs="Titillium Web"/>
                <w:bCs/>
                <w:color w:val="000000"/>
              </w:rPr>
            </w:pPr>
          </w:p>
        </w:tc>
        <w:tc>
          <w:tcPr>
            <w:tcW w:w="1258" w:type="pct"/>
            <w:tcMar/>
          </w:tcPr>
          <w:p w:rsidRPr="00D5737C" w:rsidR="00D5737C" w:rsidP="00D5737C" w:rsidRDefault="00D5737C" w14:paraId="3196C1A1" w14:textId="77777777">
            <w:pPr>
              <w:rPr>
                <w:rFonts w:eastAsia="Titillium Web" w:cs="Titillium Web"/>
                <w:bCs/>
              </w:rPr>
            </w:pPr>
          </w:p>
        </w:tc>
        <w:tc>
          <w:tcPr>
            <w:tcW w:w="804" w:type="pct"/>
            <w:tcMar/>
          </w:tcPr>
          <w:p w:rsidRPr="00FD67FA" w:rsidR="00D5737C" w:rsidP="00D5737C" w:rsidRDefault="00D5737C" w14:paraId="4C228CC5" w14:textId="77777777">
            <w:pPr>
              <w:rPr>
                <w:rFonts w:eastAsia="Garamond" w:cs="Garamond"/>
                <w:i/>
              </w:rPr>
            </w:pPr>
            <w:r w:rsidRPr="00FD67FA">
              <w:rPr>
                <w:rFonts w:eastAsia="Garamond" w:cs="Garamond"/>
                <w:i/>
              </w:rPr>
              <w:t>Il punto di controllo è da indagare solo nel caso in cui si abbia evidenza che il CUP sia oggetto di cofinanziamento.</w:t>
            </w:r>
          </w:p>
          <w:p w:rsidRPr="00812124" w:rsidR="00D5737C" w:rsidP="00D5737C" w:rsidRDefault="00D5737C" w14:paraId="647F2C45" w14:textId="77777777">
            <w:pPr>
              <w:rPr>
                <w:rFonts w:eastAsia="Garamond" w:cs="Garamond"/>
                <w:i/>
              </w:rPr>
            </w:pPr>
            <w:r w:rsidRPr="00FD67FA">
              <w:rPr>
                <w:rFonts w:eastAsia="Garamond" w:cs="Garamond"/>
                <w:i/>
              </w:rPr>
              <w:t xml:space="preserve">Verificare che le attività oggetto di rendicontazione (spesa), finanziate da fonti comunitarie (diverse dall’RRF), non concorrano al raggiungimento di </w:t>
            </w:r>
            <w:r w:rsidRPr="005A704A">
              <w:rPr>
                <w:rFonts w:eastAsia="Garamond" w:cs="Garamond"/>
                <w:i/>
              </w:rPr>
              <w:t>milestone</w:t>
            </w:r>
            <w:r w:rsidRPr="00FD67FA">
              <w:rPr>
                <w:rFonts w:eastAsia="Garamond" w:cs="Garamond"/>
                <w:i/>
              </w:rPr>
              <w:t>/</w:t>
            </w:r>
            <w:r w:rsidRPr="005A704A">
              <w:rPr>
                <w:rFonts w:eastAsia="Garamond" w:cs="Garamond"/>
                <w:i/>
              </w:rPr>
              <w:t>target</w:t>
            </w:r>
            <w:r w:rsidRPr="00FD67FA">
              <w:rPr>
                <w:rFonts w:eastAsia="Garamond" w:cs="Garamond"/>
                <w:i/>
              </w:rPr>
              <w:t xml:space="preserve"> previsti dal Piano per la Misura di riferimento, in coerenza con la proposta progettuale e con l’</w:t>
            </w:r>
            <w:proofErr w:type="spellStart"/>
            <w:r w:rsidRPr="005A704A">
              <w:rPr>
                <w:rFonts w:eastAsia="Garamond" w:cs="Garamond"/>
                <w:i/>
              </w:rPr>
              <w:t>Annex</w:t>
            </w:r>
            <w:proofErr w:type="spellEnd"/>
            <w:r w:rsidRPr="00FD67FA">
              <w:rPr>
                <w:rFonts w:eastAsia="Garamond" w:cs="Garamond"/>
                <w:i/>
              </w:rPr>
              <w:t xml:space="preserve"> CID</w:t>
            </w:r>
          </w:p>
          <w:p w:rsidRPr="00FD67FA" w:rsidR="00D5737C" w:rsidP="00D5737C" w:rsidRDefault="00D5737C" w14:paraId="7DD23093"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Atto di ammissione a finanziamento ed eventuali rimodulazioni.</w:t>
            </w:r>
          </w:p>
          <w:p w:rsidRPr="00FD67FA" w:rsidR="00D5737C" w:rsidP="00D5737C" w:rsidRDefault="00D5737C" w14:paraId="039E6B9F" w14:textId="77777777">
            <w:pPr>
              <w:numPr>
                <w:ilvl w:val="0"/>
                <w:numId w:val="16"/>
              </w:numPr>
              <w:suppressAutoHyphens/>
              <w:ind w:left="357" w:right="176" w:hanging="357"/>
              <w:rPr>
                <w:rFonts w:eastAsia="Garamond" w:cs="Garamond"/>
                <w:color w:val="000000"/>
              </w:rPr>
            </w:pPr>
            <w:r w:rsidRPr="00FD67FA">
              <w:rPr>
                <w:rFonts w:eastAsia="Garamond" w:cs="Garamond"/>
                <w:color w:val="000000"/>
              </w:rPr>
              <w:lastRenderedPageBreak/>
              <w:t>Scheda di progetto</w:t>
            </w:r>
          </w:p>
          <w:p w:rsidRPr="00FD67FA" w:rsidR="00D5737C" w:rsidP="00D5737C" w:rsidRDefault="00D5737C" w14:paraId="6F935BBF"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Atto di approvazione del quadro economico</w:t>
            </w:r>
          </w:p>
          <w:p w:rsidRPr="00FD67FA" w:rsidR="00D5737C" w:rsidP="00D5737C" w:rsidRDefault="00D5737C" w14:paraId="033395F1"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Rendicontazione</w:t>
            </w:r>
          </w:p>
          <w:p w:rsidRPr="00FD67FA" w:rsidR="00D5737C" w:rsidP="00D5737C" w:rsidRDefault="00D5737C" w14:paraId="6D0BF313" w14:textId="77777777">
            <w:pPr>
              <w:numPr>
                <w:ilvl w:val="0"/>
                <w:numId w:val="16"/>
              </w:numPr>
              <w:suppressAutoHyphens/>
              <w:ind w:left="357" w:right="176" w:hanging="357"/>
              <w:rPr>
                <w:rFonts w:eastAsia="Garamond" w:cs="Garamond"/>
                <w:color w:val="000000"/>
              </w:rPr>
            </w:pPr>
            <w:r w:rsidRPr="00FD67FA">
              <w:rPr>
                <w:rFonts w:eastAsia="Garamond" w:cs="Garamond"/>
                <w:color w:val="000000"/>
              </w:rPr>
              <w:t>Relazioni di attuazione</w:t>
            </w:r>
          </w:p>
          <w:p w:rsidRPr="00FD67FA" w:rsidR="00D5737C" w:rsidP="00D5737C" w:rsidRDefault="00D5737C" w14:paraId="7E790667" w14:textId="77777777">
            <w:pPr>
              <w:numPr>
                <w:ilvl w:val="0"/>
                <w:numId w:val="16"/>
              </w:numPr>
              <w:suppressAutoHyphens/>
              <w:ind w:left="357" w:right="176" w:hanging="357"/>
              <w:rPr>
                <w:rFonts w:eastAsia="Garamond" w:cs="Garamond"/>
                <w:color w:val="000000"/>
              </w:rPr>
            </w:pPr>
            <w:proofErr w:type="spellStart"/>
            <w:r w:rsidRPr="00FD67FA">
              <w:rPr>
                <w:rFonts w:eastAsia="Garamond" w:cs="Garamond"/>
                <w:color w:val="000000"/>
              </w:rPr>
              <w:t>Annex</w:t>
            </w:r>
            <w:proofErr w:type="spellEnd"/>
            <w:r w:rsidRPr="00FD67FA">
              <w:rPr>
                <w:rFonts w:eastAsia="Garamond" w:cs="Garamond"/>
                <w:color w:val="000000"/>
              </w:rPr>
              <w:t xml:space="preserve"> CID</w:t>
            </w:r>
          </w:p>
          <w:p w:rsidRPr="008C2D41" w:rsidR="00D5737C" w:rsidP="00D5737C" w:rsidRDefault="00D5737C" w14:paraId="03F7A0C5" w14:textId="77777777">
            <w:pPr>
              <w:numPr>
                <w:ilvl w:val="0"/>
                <w:numId w:val="16"/>
              </w:numPr>
              <w:suppressAutoHyphens/>
              <w:ind w:left="357" w:right="176" w:hanging="357"/>
              <w:rPr>
                <w:rFonts w:eastAsia="Garamond" w:cs="Garamond"/>
                <w:color w:val="000000"/>
                <w:lang w:val="pt-PT"/>
              </w:rPr>
            </w:pPr>
            <w:r w:rsidRPr="008C2D41">
              <w:rPr>
                <w:rFonts w:eastAsia="Garamond" w:cs="Garamond"/>
                <w:color w:val="000000"/>
                <w:lang w:val="pt-PT"/>
              </w:rPr>
              <w:t>D.M. 6 agosto 2021 e ss.mm.ii</w:t>
            </w:r>
          </w:p>
          <w:p w:rsidRPr="00DF01F1" w:rsidR="00D5737C" w:rsidP="00D5737C" w:rsidRDefault="00D5737C" w14:paraId="7F8F13CD" w14:textId="4DDF6914">
            <w:pPr>
              <w:rPr>
                <w:rFonts w:eastAsia="Times New Roman" w:cs="Times New Roman"/>
                <w:bCs/>
                <w:i/>
                <w:iCs/>
                <w:lang w:eastAsia="it-IT"/>
              </w:rPr>
            </w:pPr>
            <w:r w:rsidRPr="00FD67FA">
              <w:rPr>
                <w:rFonts w:eastAsia="Garamond" w:cs="Garamond"/>
                <w:color w:val="000000"/>
              </w:rPr>
              <w:t>T2_Costing</w:t>
            </w:r>
          </w:p>
        </w:tc>
      </w:tr>
      <w:tr w:rsidRPr="00D5737C" w:rsidR="00D5737C" w:rsidTr="67E3D6C4" w14:paraId="3E532DAA" w14:textId="77777777">
        <w:trPr>
          <w:trHeight w:val="20"/>
        </w:trPr>
        <w:tc>
          <w:tcPr>
            <w:tcW w:w="161" w:type="pct"/>
            <w:shd w:val="clear" w:color="auto" w:fill="83CAEB" w:themeFill="accent1" w:themeFillTint="66"/>
            <w:tcMar/>
          </w:tcPr>
          <w:p w:rsidRPr="00D5737C" w:rsidR="00D5737C" w:rsidP="00D5737C" w:rsidRDefault="00D5737C" w14:paraId="7F7C3945" w14:textId="0FDD5994">
            <w:pPr>
              <w:jc w:val="center"/>
              <w:rPr>
                <w:rFonts w:eastAsia="Titillium Web" w:cs="Titillium Web"/>
                <w:b/>
              </w:rPr>
            </w:pPr>
            <w:r w:rsidRPr="00D5737C">
              <w:rPr>
                <w:rFonts w:eastAsia="Titillium Web" w:cs="Titillium Web"/>
                <w:b/>
              </w:rPr>
              <w:lastRenderedPageBreak/>
              <w:t>F</w:t>
            </w:r>
          </w:p>
        </w:tc>
        <w:tc>
          <w:tcPr>
            <w:tcW w:w="4839" w:type="pct"/>
            <w:gridSpan w:val="7"/>
            <w:shd w:val="clear" w:color="auto" w:fill="94C4F5"/>
            <w:tcMar/>
          </w:tcPr>
          <w:p w:rsidRPr="00D5737C" w:rsidR="00D5737C" w:rsidP="00D5737C" w:rsidRDefault="00D5737C" w14:paraId="5BAE0719" w14:textId="592DD9F1">
            <w:pPr>
              <w:pStyle w:val="Nessunaspaziatura"/>
              <w:rPr>
                <w:b/>
              </w:rPr>
            </w:pPr>
            <w:r w:rsidRPr="00D5737C">
              <w:rPr>
                <w:b/>
              </w:rPr>
              <w:t>Conservazione della documentazione</w:t>
            </w:r>
          </w:p>
        </w:tc>
      </w:tr>
      <w:tr w:rsidRPr="00931FC0" w:rsidR="00D5737C" w:rsidTr="67E3D6C4" w14:paraId="2FD672C1" w14:textId="77777777">
        <w:trPr>
          <w:trHeight w:val="20"/>
        </w:trPr>
        <w:tc>
          <w:tcPr>
            <w:tcW w:w="161" w:type="pct"/>
            <w:tcMar/>
          </w:tcPr>
          <w:p w:rsidRPr="00931FC0" w:rsidR="00D5737C" w:rsidP="00D5737C" w:rsidRDefault="00D5737C" w14:paraId="0FDE8DEC" w14:textId="6A06C16F">
            <w:pPr>
              <w:jc w:val="center"/>
              <w:rPr>
                <w:rFonts w:eastAsia="Titillium Web" w:cs="Titillium Web"/>
                <w:color w:val="000000"/>
              </w:rPr>
            </w:pPr>
            <w:r>
              <w:rPr>
                <w:rFonts w:eastAsia="Garamond" w:cs="Garamond"/>
              </w:rPr>
              <w:t>F</w:t>
            </w:r>
            <w:r w:rsidRPr="00DF01F1">
              <w:rPr>
                <w:rFonts w:eastAsia="Garamond" w:cs="Garamond"/>
              </w:rPr>
              <w:t>1</w:t>
            </w:r>
          </w:p>
        </w:tc>
        <w:tc>
          <w:tcPr>
            <w:tcW w:w="981" w:type="pct"/>
            <w:tcMar/>
          </w:tcPr>
          <w:p w:rsidRPr="00DF01F1" w:rsidR="00D5737C" w:rsidP="00D5737C" w:rsidRDefault="00D5737C" w14:paraId="67F73D9F" w14:textId="72E79F37">
            <w:pPr>
              <w:rPr>
                <w:rFonts w:eastAsia="Garamond" w:cs="Garamond"/>
                <w:color w:val="000000"/>
              </w:rPr>
            </w:pPr>
            <w:r w:rsidRPr="0005036F">
              <w:rPr>
                <w:rFonts w:eastAsia="Titillium Web"/>
                <w:color w:val="000000"/>
              </w:rPr>
              <w:t>La documentazione è opportunamente conservata presso la sede del soggetto attuatore, in originale o nei formati previsti dalla normativa vigente e sono inoltre previste specifiche indicazioni circa la conservazione e la messa a disposizione di atti e documenti al fine di consentire l'accertamento della regolarità ed effettività della realizzazione dei progetti?</w:t>
            </w:r>
          </w:p>
        </w:tc>
        <w:tc>
          <w:tcPr>
            <w:tcW w:w="176" w:type="pct"/>
            <w:tcMar/>
          </w:tcPr>
          <w:p w:rsidRPr="00D5737C" w:rsidR="00D5737C" w:rsidP="00D5737C" w:rsidRDefault="00D5737C" w14:paraId="1303E105" w14:textId="77777777">
            <w:pPr>
              <w:jc w:val="center"/>
              <w:rPr>
                <w:rFonts w:eastAsia="Titillium Web" w:cs="Titillium Web"/>
                <w:bCs/>
                <w:color w:val="000000"/>
              </w:rPr>
            </w:pPr>
          </w:p>
        </w:tc>
        <w:tc>
          <w:tcPr>
            <w:tcW w:w="176" w:type="pct"/>
            <w:tcMar/>
          </w:tcPr>
          <w:p w:rsidRPr="00D5737C" w:rsidR="00D5737C" w:rsidP="00D5737C" w:rsidRDefault="00D5737C" w14:paraId="16DC31A5" w14:textId="77777777">
            <w:pPr>
              <w:jc w:val="center"/>
              <w:rPr>
                <w:rFonts w:eastAsia="Titillium Web" w:cs="Titillium Web"/>
                <w:bCs/>
                <w:color w:val="000000"/>
              </w:rPr>
            </w:pPr>
          </w:p>
        </w:tc>
        <w:tc>
          <w:tcPr>
            <w:tcW w:w="176" w:type="pct"/>
            <w:tcMar/>
          </w:tcPr>
          <w:p w:rsidRPr="00D5737C" w:rsidR="00D5737C" w:rsidP="00D5737C" w:rsidRDefault="00D5737C" w14:paraId="18693C98" w14:textId="77777777">
            <w:pPr>
              <w:jc w:val="center"/>
              <w:rPr>
                <w:rFonts w:eastAsia="Titillium Web" w:cs="Titillium Web"/>
                <w:bCs/>
                <w:color w:val="000000"/>
              </w:rPr>
            </w:pPr>
          </w:p>
        </w:tc>
        <w:tc>
          <w:tcPr>
            <w:tcW w:w="1268" w:type="pct"/>
            <w:tcMar/>
          </w:tcPr>
          <w:p w:rsidRPr="00D5737C" w:rsidR="00D5737C" w:rsidP="00D5737C" w:rsidRDefault="00D5737C" w14:paraId="184648CC" w14:textId="77777777">
            <w:pPr>
              <w:rPr>
                <w:rFonts w:eastAsia="Titillium Web" w:cs="Titillium Web"/>
                <w:bCs/>
                <w:color w:val="000000"/>
              </w:rPr>
            </w:pPr>
          </w:p>
        </w:tc>
        <w:tc>
          <w:tcPr>
            <w:tcW w:w="1258" w:type="pct"/>
            <w:tcMar/>
          </w:tcPr>
          <w:p w:rsidRPr="00D5737C" w:rsidR="00D5737C" w:rsidP="00D5737C" w:rsidRDefault="00D5737C" w14:paraId="5B6368B7" w14:textId="77777777">
            <w:pPr>
              <w:rPr>
                <w:rFonts w:eastAsia="Titillium Web" w:cs="Titillium Web"/>
                <w:bCs/>
              </w:rPr>
            </w:pPr>
          </w:p>
        </w:tc>
        <w:tc>
          <w:tcPr>
            <w:tcW w:w="804" w:type="pct"/>
            <w:tcMar/>
          </w:tcPr>
          <w:p w:rsidRPr="00E155C3" w:rsidR="00D5737C" w:rsidP="00D5737C" w:rsidRDefault="00D5737C" w14:paraId="0FB50D93" w14:textId="2FE417B7">
            <w:pPr>
              <w:pStyle w:val="Paragrafoelenco"/>
              <w:numPr>
                <w:ilvl w:val="0"/>
                <w:numId w:val="7"/>
              </w:numPr>
              <w:spacing w:after="160" w:line="249" w:lineRule="auto"/>
              <w:ind w:left="276" w:hanging="284"/>
              <w:rPr>
                <w:rFonts w:eastAsia="Titillium Web" w:cs="Titillium Web"/>
                <w:color w:val="000000"/>
                <w:sz w:val="20"/>
                <w:szCs w:val="20"/>
              </w:rPr>
            </w:pPr>
            <w:r w:rsidRPr="0005036F">
              <w:rPr>
                <w:rFonts w:eastAsia="Titillium Web"/>
                <w:color w:val="000000"/>
              </w:rPr>
              <w:t>Indicazione delle modalità e del luogo di conservazione (fisico e/o digitale)</w:t>
            </w:r>
          </w:p>
        </w:tc>
      </w:tr>
    </w:tbl>
    <w:p w:rsidR="00FC0369" w:rsidP="00FC0369" w:rsidRDefault="00FC0369" w14:paraId="2DFD255F" w14:textId="05F51B9A"/>
    <w:p w:rsidR="00FC0369" w:rsidP="00FC0369" w:rsidRDefault="00FC0369" w14:paraId="638F6BB3" w14:textId="77777777"/>
    <w:p w:rsidR="00FC0369" w:rsidP="00FC0369" w:rsidRDefault="00FC0369" w14:paraId="431AA2E2" w14:textId="77777777"/>
    <w:p w:rsidR="00FC0369" w:rsidP="00FC0369" w:rsidRDefault="00FC0369" w14:paraId="6FE79589" w14:textId="77777777"/>
    <w:p w:rsidRPr="00DE5190" w:rsidR="00FC0369" w:rsidP="00FC0369" w:rsidRDefault="00FC0369" w14:paraId="22609604" w14:textId="77777777"/>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Pr="00C21E4B" w:rsidR="00FC0369" w:rsidTr="00E155C3" w14:paraId="23A9670B" w14:textId="77777777">
        <w:trPr>
          <w:trHeight w:val="633"/>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E67EAD9" w14:textId="77777777">
            <w:pPr>
              <w:jc w:val="center"/>
              <w:rPr>
                <w:rFonts w:eastAsia="Titillium Web" w:cs="Titillium Web"/>
                <w:b/>
                <w:szCs w:val="20"/>
              </w:rPr>
            </w:pPr>
            <w:r w:rsidRPr="00C21E4B">
              <w:rPr>
                <w:rFonts w:eastAsia="Titillium Web" w:cs="Titillium Web"/>
                <w:b/>
                <w:color w:val="FFFFFF"/>
                <w:szCs w:val="20"/>
              </w:rPr>
              <w:t>ESITI</w:t>
            </w:r>
          </w:p>
        </w:tc>
      </w:tr>
      <w:tr w:rsidRPr="00C21E4B" w:rsidR="00FC0369" w:rsidTr="00954FD4" w14:paraId="2268F190" w14:textId="77777777">
        <w:trPr>
          <w:trHeight w:val="564"/>
          <w:jc w:val="center"/>
        </w:trPr>
        <w:tc>
          <w:tcPr>
            <w:tcW w:w="1526"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34E2CD2A" w14:textId="77777777">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7BE598A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321D2032" w14:textId="77777777">
            <w:pPr>
              <w:rPr>
                <w:rFonts w:eastAsia="Titillium Web" w:cs="Titillium Web"/>
                <w:color w:val="000000"/>
                <w:szCs w:val="20"/>
              </w:rPr>
            </w:pPr>
            <w:r w:rsidRPr="00C21E4B">
              <w:rPr>
                <w:rFonts w:eastAsia="Titillium Web" w:cs="Titillium Web"/>
                <w:color w:val="000000"/>
                <w:szCs w:val="20"/>
              </w:rPr>
              <w:t>POSITIVO</w:t>
            </w:r>
          </w:p>
        </w:tc>
      </w:tr>
      <w:tr w:rsidRPr="00C21E4B" w:rsidR="00FC0369" w:rsidTr="00954FD4" w14:paraId="5266D4C8" w14:textId="77777777">
        <w:trPr>
          <w:trHeight w:val="559"/>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2F07DB29"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5B6F70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5D2AEA2E" w14:textId="77777777">
            <w:pPr>
              <w:rPr>
                <w:rFonts w:eastAsia="Titillium Web" w:cs="Titillium Web"/>
                <w:color w:val="000000"/>
                <w:szCs w:val="20"/>
              </w:rPr>
            </w:pPr>
            <w:r w:rsidRPr="00C21E4B">
              <w:rPr>
                <w:rFonts w:eastAsia="Titillium Web" w:cs="Titillium Web"/>
                <w:color w:val="000000"/>
                <w:szCs w:val="20"/>
              </w:rPr>
              <w:t>PARZIALMENTE POSITIVO</w:t>
            </w:r>
          </w:p>
        </w:tc>
      </w:tr>
      <w:tr w:rsidRPr="00C21E4B" w:rsidR="00FC0369" w:rsidTr="00954FD4" w14:paraId="4B736271" w14:textId="77777777">
        <w:trPr>
          <w:trHeight w:val="552"/>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4DFDCFFA"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1D2083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0350BD1B" w14:textId="77777777">
            <w:pPr>
              <w:rPr>
                <w:rFonts w:eastAsia="Titillium Web" w:cs="Titillium Web"/>
                <w:color w:val="000000"/>
                <w:szCs w:val="20"/>
              </w:rPr>
            </w:pPr>
            <w:r w:rsidRPr="00C21E4B">
              <w:rPr>
                <w:rFonts w:eastAsia="Titillium Web" w:cs="Titillium Web"/>
                <w:color w:val="000000"/>
                <w:szCs w:val="20"/>
              </w:rPr>
              <w:t>NEGATIVO</w:t>
            </w:r>
          </w:p>
        </w:tc>
      </w:tr>
    </w:tbl>
    <w:p w:rsidRPr="00C21E4B" w:rsidR="00FC0369" w:rsidP="00FC0369" w:rsidRDefault="00FC0369" w14:paraId="24945448" w14:textId="77777777"/>
    <w:tbl>
      <w:tblPr>
        <w:tblW w:w="5000" w:type="pct"/>
        <w:jc w:val="center"/>
        <w:tblCellMar>
          <w:left w:w="115" w:type="dxa"/>
          <w:right w:w="115" w:type="dxa"/>
        </w:tblCellMar>
        <w:tblLook w:val="0400" w:firstRow="0" w:lastRow="0" w:firstColumn="0" w:lastColumn="0" w:noHBand="0" w:noVBand="1"/>
      </w:tblPr>
      <w:tblGrid>
        <w:gridCol w:w="4857"/>
        <w:gridCol w:w="11058"/>
      </w:tblGrid>
      <w:tr w:rsidRPr="00C21E4B" w:rsidR="00FC0369" w:rsidTr="00954FD4" w14:paraId="67912EF2"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697226B8" w14:textId="77777777">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5B445581"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Pr="00C21E4B" w:rsidR="00FC0369" w:rsidTr="00954FD4" w14:paraId="70F1CEAB"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47C2E822" w14:textId="77777777">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B50419C" w14:textId="77777777">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Pr="00C21E4B" w:rsidR="00FC0369" w:rsidTr="00954FD4" w14:paraId="3B10D13C" w14:textId="77777777">
        <w:trPr>
          <w:trHeight w:val="800"/>
          <w:jc w:val="center"/>
        </w:trPr>
        <w:tc>
          <w:tcPr>
            <w:tcW w:w="1526" w:type="pct"/>
            <w:tcBorders>
              <w:top w:val="single" w:color="000000" w:themeColor="text1" w:sz="4" w:space="0"/>
              <w:left w:val="single" w:color="000000" w:themeColor="text1" w:sz="8" w:space="0"/>
              <w:bottom w:val="single" w:color="000000" w:themeColor="text1" w:sz="8" w:space="0"/>
              <w:right w:val="single" w:color="000000" w:themeColor="text1" w:sz="4" w:space="0"/>
            </w:tcBorders>
            <w:shd w:val="clear" w:color="auto" w:fill="1F497D"/>
            <w:vAlign w:val="center"/>
          </w:tcPr>
          <w:p w:rsidRPr="00C21E4B" w:rsidR="00FC0369" w:rsidP="00954FD4" w:rsidRDefault="00FC0369" w14:paraId="07925D87" w14:textId="77777777">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51AAAA2"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rsidRPr="00C21E4B" w:rsidR="00FC0369" w:rsidP="00FC0369" w:rsidRDefault="00FC0369" w14:paraId="0F37B01C" w14:textId="77777777">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Pr="00C21E4B" w:rsidR="00FC0369" w:rsidTr="00954FD4" w14:paraId="5209F1D0"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66BD652" w14:textId="77777777">
            <w:pPr>
              <w:jc w:val="center"/>
              <w:rPr>
                <w:rFonts w:eastAsia="Titillium Web" w:cs="Titillium Web"/>
                <w:b/>
                <w:szCs w:val="20"/>
              </w:rPr>
            </w:pPr>
            <w:r w:rsidRPr="00C21E4B">
              <w:rPr>
                <w:rFonts w:eastAsia="Titillium Web" w:cs="Titillium Web"/>
                <w:b/>
                <w:color w:val="FFFFFF"/>
                <w:szCs w:val="20"/>
              </w:rPr>
              <w:t>Osservazioni</w:t>
            </w:r>
          </w:p>
        </w:tc>
      </w:tr>
      <w:tr w:rsidRPr="00C21E4B" w:rsidR="00FC0369" w:rsidTr="00954FD4" w14:paraId="12B2E9AC" w14:textId="77777777">
        <w:trPr>
          <w:trHeight w:val="750"/>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28E9339" w14:textId="77777777">
            <w:pPr>
              <w:jc w:val="center"/>
              <w:rPr>
                <w:rFonts w:eastAsia="Titillium Web" w:cs="Titillium Web"/>
                <w:color w:val="000000"/>
                <w:szCs w:val="20"/>
              </w:rPr>
            </w:pPr>
            <w:r w:rsidRPr="00C21E4B">
              <w:rPr>
                <w:rFonts w:eastAsia="Titillium Web" w:cs="Titillium Web"/>
                <w:color w:val="000000"/>
                <w:szCs w:val="20"/>
              </w:rPr>
              <w:t>-</w:t>
            </w:r>
          </w:p>
        </w:tc>
      </w:tr>
      <w:tr w:rsidRPr="00C21E4B" w:rsidR="00FC0369" w:rsidTr="00954FD4" w14:paraId="488301D8"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74BB178A" w14:textId="77777777">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Pr="00C21E4B" w:rsidR="00FC0369" w:rsidTr="00954FD4" w14:paraId="1446E234" w14:textId="77777777">
        <w:trPr>
          <w:trHeight w:val="545"/>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4EA86EB" w14:textId="77777777">
            <w:pPr>
              <w:jc w:val="center"/>
              <w:rPr>
                <w:rFonts w:eastAsia="Titillium Web" w:cs="Titillium Web"/>
                <w:color w:val="000000"/>
                <w:szCs w:val="20"/>
              </w:rPr>
            </w:pPr>
            <w:r w:rsidRPr="00C21E4B">
              <w:rPr>
                <w:rFonts w:eastAsia="Titillium Web" w:cs="Titillium Web"/>
                <w:color w:val="000000"/>
                <w:szCs w:val="20"/>
              </w:rPr>
              <w:t>-</w:t>
            </w:r>
          </w:p>
        </w:tc>
      </w:tr>
      <w:tr w:rsidRPr="00DF6DEF" w:rsidR="00FC0369" w:rsidTr="00954FD4" w14:paraId="5E48B736" w14:textId="77777777">
        <w:trPr>
          <w:trHeight w:val="638"/>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DF6DEF" w:rsidR="00FC0369" w:rsidP="00954FD4" w:rsidRDefault="00FC0369" w14:paraId="7E60AFE4" w14:textId="77777777">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Pr="00DF6DEF" w:rsidR="00FC0369" w:rsidTr="00954FD4" w14:paraId="4E2E051B" w14:textId="77777777">
        <w:trPr>
          <w:trHeight w:val="703"/>
          <w:jc w:val="center"/>
        </w:trPr>
        <w:tc>
          <w:tcPr>
            <w:tcW w:w="5000" w:type="pct"/>
            <w:tcBorders>
              <w:top w:val="single" w:color="auto" w:sz="4" w:space="0"/>
              <w:left w:val="single" w:color="auto" w:sz="4" w:space="0"/>
              <w:bottom w:val="single" w:color="auto" w:sz="4" w:space="0"/>
              <w:right w:val="single" w:color="auto" w:sz="4" w:space="0"/>
            </w:tcBorders>
            <w:vAlign w:val="center"/>
          </w:tcPr>
          <w:p w:rsidRPr="00DF6DEF" w:rsidR="00FC0369" w:rsidP="00954FD4" w:rsidRDefault="00FC0369" w14:paraId="26A97659" w14:textId="77777777">
            <w:pPr>
              <w:jc w:val="center"/>
              <w:rPr>
                <w:rFonts w:eastAsia="Titillium Web" w:cs="Titillium Web"/>
                <w:color w:val="000000"/>
                <w:szCs w:val="20"/>
              </w:rPr>
            </w:pPr>
            <w:r w:rsidRPr="00DF6DEF">
              <w:rPr>
                <w:rFonts w:eastAsia="Titillium Web" w:cs="Titillium Web"/>
                <w:color w:val="000000"/>
                <w:szCs w:val="20"/>
              </w:rPr>
              <w:lastRenderedPageBreak/>
              <w:t>-</w:t>
            </w:r>
          </w:p>
        </w:tc>
      </w:tr>
    </w:tbl>
    <w:p w:rsidR="00FC0369" w:rsidP="00FC0369" w:rsidRDefault="00FC0369" w14:paraId="5686AF4E" w14:textId="77777777"/>
    <w:tbl>
      <w:tblPr>
        <w:tblW w:w="5000" w:type="pct"/>
        <w:tblCellMar>
          <w:left w:w="115" w:type="dxa"/>
          <w:right w:w="115" w:type="dxa"/>
        </w:tblCellMar>
        <w:tblLook w:val="0000" w:firstRow="0" w:lastRow="0" w:firstColumn="0" w:lastColumn="0" w:noHBand="0" w:noVBand="0"/>
      </w:tblPr>
      <w:tblGrid>
        <w:gridCol w:w="15920"/>
      </w:tblGrid>
      <w:tr w:rsidRPr="00DF6DEF" w:rsidR="00FC0369" w:rsidTr="00954FD4" w14:paraId="0757F9EE" w14:textId="77777777">
        <w:trPr>
          <w:trHeight w:val="495"/>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DF6DEF" w:rsidR="00FC0369" w:rsidP="00954FD4" w:rsidRDefault="00FC0369" w14:paraId="08001CA7"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Pr="00DF6DEF" w:rsidR="00FC0369" w:rsidTr="00954FD4" w14:paraId="325A30A3" w14:textId="77777777">
        <w:trPr>
          <w:trHeight w:val="1537"/>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DF6DEF" w:rsidR="00FC0369" w:rsidP="00954FD4" w:rsidRDefault="00FC0369" w14:paraId="551BC8F8"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5F9C410" w14:textId="77777777">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 xml:space="preserve">Incaricato del </w:t>
            </w:r>
            <w:proofErr w:type="gramStart"/>
            <w:r w:rsidRPr="00DF6DEF">
              <w:rPr>
                <w:rFonts w:eastAsia="Titillium Web" w:cs="Titillium Web"/>
                <w:b/>
                <w:color w:val="000000" w:themeColor="text1"/>
                <w:szCs w:val="20"/>
              </w:rPr>
              <w:t>controllo:</w:t>
            </w:r>
            <w:r w:rsidRPr="00DF6DEF">
              <w:rPr>
                <w:rFonts w:eastAsia="Titillium Web" w:cs="Titillium Web"/>
                <w:b/>
                <w:szCs w:val="20"/>
              </w:rPr>
              <w:t xml:space="preserve">   </w:t>
            </w:r>
            <w:proofErr w:type="gramEnd"/>
            <w:r w:rsidRPr="00DF6DEF">
              <w:rPr>
                <w:rFonts w:eastAsia="Titillium Web" w:cs="Titillium Web"/>
                <w:b/>
                <w:szCs w:val="20"/>
              </w:rPr>
              <w:t xml:space="preserve">                                                                                                   </w:t>
            </w:r>
            <w:r w:rsidRPr="00DF6DEF">
              <w:rPr>
                <w:rFonts w:eastAsia="Titillium Web" w:cs="Titillium Web"/>
                <w:b/>
                <w:color w:val="000000" w:themeColor="text1"/>
                <w:szCs w:val="20"/>
              </w:rPr>
              <w:t>Firma</w:t>
            </w:r>
          </w:p>
          <w:p w:rsidRPr="00DF6DEF" w:rsidR="00FC0369" w:rsidP="00954FD4" w:rsidRDefault="00FC0369" w14:paraId="79E357DA"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1AE2F52"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Incaricato del </w:t>
            </w:r>
            <w:proofErr w:type="gramStart"/>
            <w:r w:rsidRPr="00DF6DEF">
              <w:rPr>
                <w:rFonts w:eastAsia="Titillium Web" w:cs="Titillium Web"/>
                <w:b/>
                <w:color w:val="000000"/>
                <w:szCs w:val="20"/>
              </w:rPr>
              <w:t xml:space="preserve">controllo:   </w:t>
            </w:r>
            <w:proofErr w:type="gramEnd"/>
            <w:r w:rsidRPr="00DF6DEF">
              <w:rPr>
                <w:rFonts w:eastAsia="Titillium Web" w:cs="Titillium Web"/>
                <w:b/>
                <w:color w:val="000000"/>
                <w:szCs w:val="20"/>
              </w:rPr>
              <w:t xml:space="preserve">                                                                                                    Firma</w:t>
            </w:r>
          </w:p>
        </w:tc>
      </w:tr>
    </w:tbl>
    <w:p w:rsidR="00567DAB" w:rsidRDefault="00567DAB" w14:paraId="711B5A55" w14:textId="77777777"/>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83436" w:rsidP="00FC0369" w:rsidRDefault="00B83436" w14:paraId="4D9C8970" w14:textId="77777777">
      <w:r>
        <w:separator/>
      </w:r>
    </w:p>
  </w:endnote>
  <w:endnote w:type="continuationSeparator" w:id="0">
    <w:p w:rsidR="00B83436" w:rsidP="00FC0369" w:rsidRDefault="00B83436" w14:paraId="147EA66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IDFont+F4">
    <w:altName w:val="Yu 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Content>
      <w:p w:rsidR="00FC0369" w:rsidP="00406559" w:rsidRDefault="00FC0369" w14:paraId="0C5CF522" w14:textId="77777777">
        <w:pPr>
          <w:pStyle w:val="Pidipagina"/>
          <w:framePr w:wrap="none" w:hAnchor="margin" w:vAnchor="text"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EndPr>
      <w:rPr>
        <w:rStyle w:val="Numeropagina"/>
      </w:rPr>
    </w:sdtEndPr>
  </w:sdt>
  <w:p w:rsidR="00FC0369" w:rsidRDefault="00FC0369" w14:paraId="6534D418" w14:textId="77777777">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P="300AB4DB" w:rsidRDefault="00FC0369" w14:paraId="664A6E91" w14:textId="77777777">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83436" w:rsidP="00FC0369" w:rsidRDefault="00B83436" w14:paraId="26C19C43" w14:textId="77777777">
      <w:r>
        <w:separator/>
      </w:r>
    </w:p>
  </w:footnote>
  <w:footnote w:type="continuationSeparator" w:id="0">
    <w:p w:rsidR="00B83436" w:rsidP="00FC0369" w:rsidRDefault="00B83436" w14:paraId="195DD28B" w14:textId="77777777">
      <w:r>
        <w:continuationSeparator/>
      </w:r>
    </w:p>
  </w:footnote>
  <w:footnote w:id="1">
    <w:p w:rsidRPr="00B657B6" w:rsidR="00FC0369" w:rsidP="00FC0369" w:rsidRDefault="00FC0369" w14:paraId="49089A82" w14:textId="4AEF26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A1C3707" w14:textId="77777777">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rsidTr="00775004" w14:paraId="76CC4DC3" w14:textId="77777777">
      <w:trPr>
        <w:trHeight w:val="284"/>
        <w:jc w:val="center"/>
      </w:trPr>
      <w:tc>
        <w:tcPr>
          <w:tcW w:w="3539" w:type="dxa"/>
          <w:tcBorders>
            <w:top w:val="nil"/>
            <w:left w:val="nil"/>
            <w:bottom w:val="single" w:color="000000" w:sz="4" w:space="0"/>
            <w:right w:val="nil"/>
          </w:tcBorders>
          <w:vAlign w:val="center"/>
          <w:hideMark/>
        </w:tcPr>
        <w:p w:rsidR="00FC0369" w:rsidP="00775004" w:rsidRDefault="00FC0369" w14:paraId="3252619F" w14:textId="77777777">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color="000000" w:sz="4" w:space="0"/>
            <w:right w:val="nil"/>
          </w:tcBorders>
          <w:vAlign w:val="center"/>
          <w:hideMark/>
        </w:tcPr>
        <w:p w:rsidR="00FC0369" w:rsidP="00775004" w:rsidRDefault="00FC0369" w14:paraId="1D77DB8B" w14:textId="77777777">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color="000000" w:sz="4" w:space="0"/>
            <w:right w:val="nil"/>
          </w:tcBorders>
          <w:vAlign w:val="center"/>
          <w:hideMark/>
        </w:tcPr>
        <w:p w:rsidR="00FC0369" w:rsidP="00775004" w:rsidRDefault="00FC0369" w14:paraId="1A2E219D" w14:textId="77777777">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rsidRPr="00775004" w:rsidR="00FC0369" w:rsidP="00775004" w:rsidRDefault="00FC0369" w14:paraId="16D027DB" w14:textId="77777777">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065C02BA" w14:textId="77777777">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7">
    <w:nsid w:val="6f3cc0a9"/>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A9F258C"/>
    <w:multiLevelType w:val="multilevel"/>
    <w:tmpl w:val="FFFFFFFF"/>
    <w:lvl w:ilvl="0">
      <w:start w:val="1"/>
      <w:numFmt w:val="lowerLetter"/>
      <w:lvlText w:val="%1)"/>
      <w:lvlJc w:val="left"/>
      <w:pPr>
        <w:ind w:left="431" w:hanging="360"/>
      </w:pPr>
      <w:rPr>
        <w:sz w:val="24"/>
        <w:szCs w:val="24"/>
      </w:rPr>
    </w:lvl>
    <w:lvl w:ilvl="1">
      <w:numFmt w:val="bullet"/>
      <w:lvlText w:val="•"/>
      <w:lvlJc w:val="left"/>
      <w:pPr>
        <w:ind w:left="824" w:hanging="358"/>
      </w:pPr>
    </w:lvl>
    <w:lvl w:ilvl="2">
      <w:numFmt w:val="bullet"/>
      <w:lvlText w:val="•"/>
      <w:lvlJc w:val="left"/>
      <w:pPr>
        <w:ind w:left="1220" w:hanging="360"/>
      </w:pPr>
    </w:lvl>
    <w:lvl w:ilvl="3">
      <w:numFmt w:val="bullet"/>
      <w:lvlText w:val="•"/>
      <w:lvlJc w:val="left"/>
      <w:pPr>
        <w:ind w:left="1616" w:hanging="360"/>
      </w:pPr>
    </w:lvl>
    <w:lvl w:ilvl="4">
      <w:numFmt w:val="bullet"/>
      <w:lvlText w:val="•"/>
      <w:lvlJc w:val="left"/>
      <w:pPr>
        <w:ind w:left="2011" w:hanging="360"/>
      </w:pPr>
    </w:lvl>
    <w:lvl w:ilvl="5">
      <w:numFmt w:val="bullet"/>
      <w:lvlText w:val="•"/>
      <w:lvlJc w:val="left"/>
      <w:pPr>
        <w:ind w:left="2407" w:hanging="360"/>
      </w:pPr>
    </w:lvl>
    <w:lvl w:ilvl="6">
      <w:numFmt w:val="bullet"/>
      <w:lvlText w:val="•"/>
      <w:lvlJc w:val="left"/>
      <w:pPr>
        <w:ind w:left="2803" w:hanging="360"/>
      </w:pPr>
    </w:lvl>
    <w:lvl w:ilvl="7">
      <w:numFmt w:val="bullet"/>
      <w:lvlText w:val="•"/>
      <w:lvlJc w:val="left"/>
      <w:pPr>
        <w:ind w:left="3198" w:hanging="360"/>
      </w:pPr>
    </w:lvl>
    <w:lvl w:ilvl="8">
      <w:numFmt w:val="bullet"/>
      <w:lvlText w:val="•"/>
      <w:lvlJc w:val="left"/>
      <w:pPr>
        <w:ind w:left="3594" w:hanging="360"/>
      </w:pPr>
    </w:lvl>
  </w:abstractNum>
  <w:abstractNum w:abstractNumId="1" w15:restartNumberingAfterBreak="0">
    <w:nsid w:val="10DB43B7"/>
    <w:multiLevelType w:val="multilevel"/>
    <w:tmpl w:val="159ECA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 w15:restartNumberingAfterBreak="0">
    <w:nsid w:val="16F60968"/>
    <w:multiLevelType w:val="hybridMultilevel"/>
    <w:tmpl w:val="B2C01860"/>
    <w:lvl w:ilvl="0" w:tplc="04100001">
      <w:start w:val="1"/>
      <w:numFmt w:val="bullet"/>
      <w:lvlText w:val=""/>
      <w:lvlJc w:val="left"/>
      <w:pPr>
        <w:ind w:left="820" w:hanging="360"/>
      </w:pPr>
      <w:rPr>
        <w:rFonts w:hint="default" w:ascii="Symbol" w:hAnsi="Symbol"/>
      </w:rPr>
    </w:lvl>
    <w:lvl w:ilvl="1" w:tplc="04100019" w:tentative="1">
      <w:start w:val="1"/>
      <w:numFmt w:val="lowerLetter"/>
      <w:lvlText w:val="%2."/>
      <w:lvlJc w:val="left"/>
      <w:pPr>
        <w:ind w:left="1540" w:hanging="360"/>
      </w:pPr>
    </w:lvl>
    <w:lvl w:ilvl="2" w:tplc="0410001B" w:tentative="1">
      <w:start w:val="1"/>
      <w:numFmt w:val="lowerRoman"/>
      <w:lvlText w:val="%3."/>
      <w:lvlJc w:val="right"/>
      <w:pPr>
        <w:ind w:left="2260" w:hanging="180"/>
      </w:pPr>
    </w:lvl>
    <w:lvl w:ilvl="3" w:tplc="0410000F" w:tentative="1">
      <w:start w:val="1"/>
      <w:numFmt w:val="decimal"/>
      <w:lvlText w:val="%4."/>
      <w:lvlJc w:val="left"/>
      <w:pPr>
        <w:ind w:left="2980" w:hanging="360"/>
      </w:pPr>
    </w:lvl>
    <w:lvl w:ilvl="4" w:tplc="04100019" w:tentative="1">
      <w:start w:val="1"/>
      <w:numFmt w:val="lowerLetter"/>
      <w:lvlText w:val="%5."/>
      <w:lvlJc w:val="left"/>
      <w:pPr>
        <w:ind w:left="3700" w:hanging="360"/>
      </w:pPr>
    </w:lvl>
    <w:lvl w:ilvl="5" w:tplc="0410001B" w:tentative="1">
      <w:start w:val="1"/>
      <w:numFmt w:val="lowerRoman"/>
      <w:lvlText w:val="%6."/>
      <w:lvlJc w:val="right"/>
      <w:pPr>
        <w:ind w:left="4420" w:hanging="180"/>
      </w:pPr>
    </w:lvl>
    <w:lvl w:ilvl="6" w:tplc="0410000F" w:tentative="1">
      <w:start w:val="1"/>
      <w:numFmt w:val="decimal"/>
      <w:lvlText w:val="%7."/>
      <w:lvlJc w:val="left"/>
      <w:pPr>
        <w:ind w:left="5140" w:hanging="360"/>
      </w:pPr>
    </w:lvl>
    <w:lvl w:ilvl="7" w:tplc="04100019" w:tentative="1">
      <w:start w:val="1"/>
      <w:numFmt w:val="lowerLetter"/>
      <w:lvlText w:val="%8."/>
      <w:lvlJc w:val="left"/>
      <w:pPr>
        <w:ind w:left="5860" w:hanging="360"/>
      </w:pPr>
    </w:lvl>
    <w:lvl w:ilvl="8" w:tplc="0410001B" w:tentative="1">
      <w:start w:val="1"/>
      <w:numFmt w:val="lowerRoman"/>
      <w:lvlText w:val="%9."/>
      <w:lvlJc w:val="right"/>
      <w:pPr>
        <w:ind w:left="6580" w:hanging="180"/>
      </w:pPr>
    </w:lvl>
  </w:abstractNum>
  <w:abstractNum w:abstractNumId="3"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7D33E8"/>
    <w:multiLevelType w:val="multilevel"/>
    <w:tmpl w:val="FFFFFFFF"/>
    <w:lvl w:ilvl="0">
      <w:start w:val="1"/>
      <w:numFmt w:val="bullet"/>
      <w:lvlText w:val="●"/>
      <w:lvlJc w:val="left"/>
      <w:pPr>
        <w:ind w:left="792" w:hanging="360"/>
      </w:pPr>
      <w:rPr>
        <w:rFonts w:ascii="Noto Sans Symbols" w:hAnsi="Noto Sans Symbols" w:eastAsia="Noto Sans Symbols" w:cs="Noto Sans Symbols"/>
        <w:sz w:val="24"/>
        <w:szCs w:val="24"/>
      </w:rPr>
    </w:lvl>
    <w:lvl w:ilvl="1">
      <w:numFmt w:val="bullet"/>
      <w:lvlText w:val="•"/>
      <w:lvlJc w:val="left"/>
      <w:pPr>
        <w:ind w:left="1201" w:hanging="360"/>
      </w:pPr>
    </w:lvl>
    <w:lvl w:ilvl="2">
      <w:numFmt w:val="bullet"/>
      <w:lvlText w:val="•"/>
      <w:lvlJc w:val="left"/>
      <w:pPr>
        <w:ind w:left="1603" w:hanging="360"/>
      </w:pPr>
    </w:lvl>
    <w:lvl w:ilvl="3">
      <w:numFmt w:val="bullet"/>
      <w:lvlText w:val="•"/>
      <w:lvlJc w:val="left"/>
      <w:pPr>
        <w:ind w:left="2005" w:hanging="360"/>
      </w:pPr>
    </w:lvl>
    <w:lvl w:ilvl="4">
      <w:numFmt w:val="bullet"/>
      <w:lvlText w:val="•"/>
      <w:lvlJc w:val="left"/>
      <w:pPr>
        <w:ind w:left="2406" w:hanging="360"/>
      </w:pPr>
    </w:lvl>
    <w:lvl w:ilvl="5">
      <w:numFmt w:val="bullet"/>
      <w:lvlText w:val="•"/>
      <w:lvlJc w:val="left"/>
      <w:pPr>
        <w:ind w:left="2808" w:hanging="360"/>
      </w:pPr>
    </w:lvl>
    <w:lvl w:ilvl="6">
      <w:numFmt w:val="bullet"/>
      <w:lvlText w:val="•"/>
      <w:lvlJc w:val="left"/>
      <w:pPr>
        <w:ind w:left="3210" w:hanging="360"/>
      </w:pPr>
    </w:lvl>
    <w:lvl w:ilvl="7">
      <w:numFmt w:val="bullet"/>
      <w:lvlText w:val="•"/>
      <w:lvlJc w:val="left"/>
      <w:pPr>
        <w:ind w:left="3611" w:hanging="360"/>
      </w:pPr>
    </w:lvl>
    <w:lvl w:ilvl="8">
      <w:numFmt w:val="bullet"/>
      <w:lvlText w:val="•"/>
      <w:lvlJc w:val="left"/>
      <w:pPr>
        <w:ind w:left="4013" w:hanging="360"/>
      </w:pPr>
    </w:lvl>
  </w:abstractNum>
  <w:abstractNum w:abstractNumId="5" w15:restartNumberingAfterBreak="0">
    <w:nsid w:val="367608B3"/>
    <w:multiLevelType w:val="hybridMultilevel"/>
    <w:tmpl w:val="769225D4"/>
    <w:lvl w:ilvl="0" w:tplc="04100001">
      <w:start w:val="1"/>
      <w:numFmt w:val="bullet"/>
      <w:lvlText w:val=""/>
      <w:lvlJc w:val="left"/>
      <w:pPr>
        <w:ind w:left="720" w:hanging="360"/>
      </w:pPr>
      <w:rPr>
        <w:rFonts w:hint="default" w:ascii="Symbol" w:hAnsi="Symbol"/>
      </w:rPr>
    </w:lvl>
    <w:lvl w:ilvl="1" w:tplc="04100003">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4313F33F"/>
    <w:multiLevelType w:val="hybridMultilevel"/>
    <w:tmpl w:val="FFFFFFFF"/>
    <w:lvl w:ilvl="0" w:tplc="4B1856A0">
      <w:start w:val="1"/>
      <w:numFmt w:val="bullet"/>
      <w:lvlText w:val="·"/>
      <w:lvlJc w:val="left"/>
      <w:pPr>
        <w:ind w:left="720" w:hanging="360"/>
      </w:pPr>
      <w:rPr>
        <w:rFonts w:hint="default" w:ascii="Symbol" w:hAnsi="Symbol"/>
      </w:rPr>
    </w:lvl>
    <w:lvl w:ilvl="1" w:tplc="A412D11E">
      <w:start w:val="1"/>
      <w:numFmt w:val="bullet"/>
      <w:lvlText w:val="o"/>
      <w:lvlJc w:val="left"/>
      <w:pPr>
        <w:ind w:left="1440" w:hanging="360"/>
      </w:pPr>
      <w:rPr>
        <w:rFonts w:hint="default" w:ascii="Courier New" w:hAnsi="Courier New"/>
      </w:rPr>
    </w:lvl>
    <w:lvl w:ilvl="2" w:tplc="F0D6F692">
      <w:start w:val="1"/>
      <w:numFmt w:val="bullet"/>
      <w:lvlText w:val=""/>
      <w:lvlJc w:val="left"/>
      <w:pPr>
        <w:ind w:left="2160" w:hanging="360"/>
      </w:pPr>
      <w:rPr>
        <w:rFonts w:hint="default" w:ascii="Wingdings" w:hAnsi="Wingdings"/>
      </w:rPr>
    </w:lvl>
    <w:lvl w:ilvl="3" w:tplc="DE1A3EBE">
      <w:start w:val="1"/>
      <w:numFmt w:val="bullet"/>
      <w:lvlText w:val=""/>
      <w:lvlJc w:val="left"/>
      <w:pPr>
        <w:ind w:left="2880" w:hanging="360"/>
      </w:pPr>
      <w:rPr>
        <w:rFonts w:hint="default" w:ascii="Symbol" w:hAnsi="Symbol"/>
      </w:rPr>
    </w:lvl>
    <w:lvl w:ilvl="4" w:tplc="4C1E8C24">
      <w:start w:val="1"/>
      <w:numFmt w:val="bullet"/>
      <w:lvlText w:val="o"/>
      <w:lvlJc w:val="left"/>
      <w:pPr>
        <w:ind w:left="3600" w:hanging="360"/>
      </w:pPr>
      <w:rPr>
        <w:rFonts w:hint="default" w:ascii="Courier New" w:hAnsi="Courier New"/>
      </w:rPr>
    </w:lvl>
    <w:lvl w:ilvl="5" w:tplc="BE624034">
      <w:start w:val="1"/>
      <w:numFmt w:val="bullet"/>
      <w:lvlText w:val=""/>
      <w:lvlJc w:val="left"/>
      <w:pPr>
        <w:ind w:left="4320" w:hanging="360"/>
      </w:pPr>
      <w:rPr>
        <w:rFonts w:hint="default" w:ascii="Wingdings" w:hAnsi="Wingdings"/>
      </w:rPr>
    </w:lvl>
    <w:lvl w:ilvl="6" w:tplc="8CFC2EDE">
      <w:start w:val="1"/>
      <w:numFmt w:val="bullet"/>
      <w:lvlText w:val=""/>
      <w:lvlJc w:val="left"/>
      <w:pPr>
        <w:ind w:left="5040" w:hanging="360"/>
      </w:pPr>
      <w:rPr>
        <w:rFonts w:hint="default" w:ascii="Symbol" w:hAnsi="Symbol"/>
      </w:rPr>
    </w:lvl>
    <w:lvl w:ilvl="7" w:tplc="5EBA8F10">
      <w:start w:val="1"/>
      <w:numFmt w:val="bullet"/>
      <w:lvlText w:val="o"/>
      <w:lvlJc w:val="left"/>
      <w:pPr>
        <w:ind w:left="5760" w:hanging="360"/>
      </w:pPr>
      <w:rPr>
        <w:rFonts w:hint="default" w:ascii="Courier New" w:hAnsi="Courier New"/>
      </w:rPr>
    </w:lvl>
    <w:lvl w:ilvl="8" w:tplc="C8CA7C9E">
      <w:start w:val="1"/>
      <w:numFmt w:val="bullet"/>
      <w:lvlText w:val=""/>
      <w:lvlJc w:val="left"/>
      <w:pPr>
        <w:ind w:left="6480" w:hanging="360"/>
      </w:pPr>
      <w:rPr>
        <w:rFonts w:hint="default" w:ascii="Wingdings" w:hAnsi="Wingdings"/>
      </w:rPr>
    </w:lvl>
  </w:abstractNum>
  <w:abstractNum w:abstractNumId="7" w15:restartNumberingAfterBreak="0">
    <w:nsid w:val="52414337"/>
    <w:multiLevelType w:val="multilevel"/>
    <w:tmpl w:val="CA34E01E"/>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8"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D2C24A9"/>
    <w:multiLevelType w:val="multilevel"/>
    <w:tmpl w:val="5DAE568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1"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F6863E5"/>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AC4204E"/>
    <w:multiLevelType w:val="multilevel"/>
    <w:tmpl w:val="FFFFFFFF"/>
    <w:lvl w:ilvl="0">
      <w:start w:val="1"/>
      <w:numFmt w:val="bullet"/>
      <w:lvlText w:val="●"/>
      <w:lvlJc w:val="left"/>
      <w:pPr>
        <w:ind w:left="1080" w:hanging="360"/>
      </w:pPr>
      <w:rPr>
        <w:rFonts w:ascii="Noto Sans Symbols" w:hAnsi="Noto Sans Symbols" w:eastAsia="Noto Sans Symbols" w:cs="Noto Sans Symbols"/>
      </w:rPr>
    </w:lvl>
    <w:lvl w:ilvl="1">
      <w:start w:val="1"/>
      <w:numFmt w:val="bullet"/>
      <w:lvlText w:val="o"/>
      <w:lvlJc w:val="left"/>
      <w:pPr>
        <w:ind w:left="1800" w:hanging="360"/>
      </w:pPr>
      <w:rPr>
        <w:rFonts w:ascii="Courier New" w:hAnsi="Courier New" w:eastAsia="Courier New" w:cs="Courier New"/>
      </w:rPr>
    </w:lvl>
    <w:lvl w:ilvl="2">
      <w:start w:val="1"/>
      <w:numFmt w:val="bullet"/>
      <w:lvlText w:val="▪"/>
      <w:lvlJc w:val="left"/>
      <w:pPr>
        <w:ind w:left="2520" w:hanging="360"/>
      </w:pPr>
      <w:rPr>
        <w:rFonts w:ascii="Noto Sans Symbols" w:hAnsi="Noto Sans Symbols" w:eastAsia="Noto Sans Symbols" w:cs="Noto Sans Symbols"/>
      </w:rPr>
    </w:lvl>
    <w:lvl w:ilvl="3">
      <w:start w:val="1"/>
      <w:numFmt w:val="bullet"/>
      <w:lvlText w:val="●"/>
      <w:lvlJc w:val="left"/>
      <w:pPr>
        <w:ind w:left="3240" w:hanging="360"/>
      </w:pPr>
      <w:rPr>
        <w:rFonts w:ascii="Noto Sans Symbols" w:hAnsi="Noto Sans Symbols" w:eastAsia="Noto Sans Symbols" w:cs="Noto Sans Symbols"/>
      </w:rPr>
    </w:lvl>
    <w:lvl w:ilvl="4">
      <w:start w:val="1"/>
      <w:numFmt w:val="bullet"/>
      <w:lvlText w:val="o"/>
      <w:lvlJc w:val="left"/>
      <w:pPr>
        <w:ind w:left="3960" w:hanging="360"/>
      </w:pPr>
      <w:rPr>
        <w:rFonts w:ascii="Courier New" w:hAnsi="Courier New" w:eastAsia="Courier New" w:cs="Courier New"/>
      </w:rPr>
    </w:lvl>
    <w:lvl w:ilvl="5">
      <w:start w:val="1"/>
      <w:numFmt w:val="bullet"/>
      <w:lvlText w:val="▪"/>
      <w:lvlJc w:val="left"/>
      <w:pPr>
        <w:ind w:left="4680" w:hanging="360"/>
      </w:pPr>
      <w:rPr>
        <w:rFonts w:ascii="Noto Sans Symbols" w:hAnsi="Noto Sans Symbols" w:eastAsia="Noto Sans Symbols" w:cs="Noto Sans Symbols"/>
      </w:rPr>
    </w:lvl>
    <w:lvl w:ilvl="6">
      <w:start w:val="1"/>
      <w:numFmt w:val="bullet"/>
      <w:lvlText w:val="●"/>
      <w:lvlJc w:val="left"/>
      <w:pPr>
        <w:ind w:left="5400" w:hanging="360"/>
      </w:pPr>
      <w:rPr>
        <w:rFonts w:ascii="Noto Sans Symbols" w:hAnsi="Noto Sans Symbols" w:eastAsia="Noto Sans Symbols" w:cs="Noto Sans Symbols"/>
      </w:rPr>
    </w:lvl>
    <w:lvl w:ilvl="7">
      <w:start w:val="1"/>
      <w:numFmt w:val="bullet"/>
      <w:lvlText w:val="o"/>
      <w:lvlJc w:val="left"/>
      <w:pPr>
        <w:ind w:left="6120" w:hanging="360"/>
      </w:pPr>
      <w:rPr>
        <w:rFonts w:ascii="Courier New" w:hAnsi="Courier New" w:eastAsia="Courier New" w:cs="Courier New"/>
      </w:rPr>
    </w:lvl>
    <w:lvl w:ilvl="8">
      <w:start w:val="1"/>
      <w:numFmt w:val="bullet"/>
      <w:lvlText w:val="▪"/>
      <w:lvlJc w:val="left"/>
      <w:pPr>
        <w:ind w:left="6840" w:hanging="360"/>
      </w:pPr>
      <w:rPr>
        <w:rFonts w:ascii="Noto Sans Symbols" w:hAnsi="Noto Sans Symbols" w:eastAsia="Noto Sans Symbols" w:cs="Noto Sans Symbols"/>
      </w:rPr>
    </w:lvl>
  </w:abstractNum>
  <w:abstractNum w:abstractNumId="14" w15:restartNumberingAfterBreak="0">
    <w:nsid w:val="747507FD"/>
    <w:multiLevelType w:val="multilevel"/>
    <w:tmpl w:val="45427FE8"/>
    <w:lvl w:ilvl="0">
      <w:start w:val="1"/>
      <w:numFmt w:val="bullet"/>
      <w:lvlText w:val="●"/>
      <w:lvlJc w:val="left"/>
      <w:pPr>
        <w:ind w:left="360" w:hanging="360"/>
      </w:pPr>
      <w:rPr>
        <w:rFonts w:ascii="Noto Sans Symbols" w:hAnsi="Noto Sans Symbols" w:eastAsia="Noto Sans Symbols" w:cs="Noto Sans Symbols"/>
      </w:rPr>
    </w:lvl>
    <w:lvl w:ilvl="1">
      <w:numFmt w:val="bullet"/>
      <w:lvlText w:val="•"/>
      <w:lvlJc w:val="left"/>
      <w:pPr>
        <w:ind w:left="1440" w:hanging="720"/>
      </w:pPr>
      <w:rPr>
        <w:rFonts w:ascii="Garamond" w:hAnsi="Garamond" w:eastAsia="Garamond" w:cs="Garamond"/>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5" w15:restartNumberingAfterBreak="0">
    <w:nsid w:val="7A2A763C"/>
    <w:multiLevelType w:val="multilevel"/>
    <w:tmpl w:val="FFFFFFFF"/>
    <w:lvl w:ilvl="0">
      <w:start w:val="1"/>
      <w:numFmt w:val="lowerLetter"/>
      <w:lvlText w:val="%1)"/>
      <w:lvlJc w:val="left"/>
      <w:pPr>
        <w:ind w:left="431" w:hanging="360"/>
      </w:pPr>
    </w:lvl>
    <w:lvl w:ilvl="1">
      <w:start w:val="1"/>
      <w:numFmt w:val="lowerLetter"/>
      <w:lvlText w:val="%2."/>
      <w:lvlJc w:val="left"/>
      <w:pPr>
        <w:ind w:left="1151" w:hanging="360"/>
      </w:pPr>
    </w:lvl>
    <w:lvl w:ilvl="2">
      <w:start w:val="1"/>
      <w:numFmt w:val="lowerRoman"/>
      <w:lvlText w:val="%3."/>
      <w:lvlJc w:val="right"/>
      <w:pPr>
        <w:ind w:left="1871" w:hanging="180"/>
      </w:pPr>
    </w:lvl>
    <w:lvl w:ilvl="3">
      <w:start w:val="1"/>
      <w:numFmt w:val="decimal"/>
      <w:lvlText w:val="%4."/>
      <w:lvlJc w:val="left"/>
      <w:pPr>
        <w:ind w:left="2591" w:hanging="360"/>
      </w:pPr>
    </w:lvl>
    <w:lvl w:ilvl="4">
      <w:start w:val="1"/>
      <w:numFmt w:val="lowerLetter"/>
      <w:lvlText w:val="%5."/>
      <w:lvlJc w:val="left"/>
      <w:pPr>
        <w:ind w:left="3311" w:hanging="360"/>
      </w:pPr>
    </w:lvl>
    <w:lvl w:ilvl="5">
      <w:start w:val="1"/>
      <w:numFmt w:val="lowerRoman"/>
      <w:lvlText w:val="%6."/>
      <w:lvlJc w:val="right"/>
      <w:pPr>
        <w:ind w:left="4031" w:hanging="180"/>
      </w:pPr>
    </w:lvl>
    <w:lvl w:ilvl="6">
      <w:start w:val="1"/>
      <w:numFmt w:val="decimal"/>
      <w:lvlText w:val="%7."/>
      <w:lvlJc w:val="left"/>
      <w:pPr>
        <w:ind w:left="4751" w:hanging="360"/>
      </w:pPr>
    </w:lvl>
    <w:lvl w:ilvl="7">
      <w:start w:val="1"/>
      <w:numFmt w:val="lowerLetter"/>
      <w:lvlText w:val="%8."/>
      <w:lvlJc w:val="left"/>
      <w:pPr>
        <w:ind w:left="5471" w:hanging="360"/>
      </w:pPr>
    </w:lvl>
    <w:lvl w:ilvl="8">
      <w:start w:val="1"/>
      <w:numFmt w:val="lowerRoman"/>
      <w:lvlText w:val="%9."/>
      <w:lvlJc w:val="right"/>
      <w:pPr>
        <w:ind w:left="6191" w:hanging="180"/>
      </w:pPr>
    </w:lvl>
  </w:abstractNum>
  <w:abstractNum w:abstractNumId="16" w15:restartNumberingAfterBreak="0">
    <w:nsid w:val="7C4B2855"/>
    <w:multiLevelType w:val="multilevel"/>
    <w:tmpl w:val="0C2C62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8">
    <w:abstractNumId w:val="17"/>
  </w:num>
  <w:num w:numId="1" w16cid:durableId="1840996145">
    <w:abstractNumId w:val="3"/>
  </w:num>
  <w:num w:numId="2" w16cid:durableId="1826774468">
    <w:abstractNumId w:val="9"/>
  </w:num>
  <w:num w:numId="3" w16cid:durableId="2147314441">
    <w:abstractNumId w:val="11"/>
  </w:num>
  <w:num w:numId="4" w16cid:durableId="1575166284">
    <w:abstractNumId w:val="7"/>
  </w:num>
  <w:num w:numId="5" w16cid:durableId="1507279688">
    <w:abstractNumId w:val="1"/>
  </w:num>
  <w:num w:numId="6" w16cid:durableId="2034569339">
    <w:abstractNumId w:val="8"/>
  </w:num>
  <w:num w:numId="7" w16cid:durableId="657266687">
    <w:abstractNumId w:val="5"/>
  </w:num>
  <w:num w:numId="8" w16cid:durableId="1501508575">
    <w:abstractNumId w:val="10"/>
  </w:num>
  <w:num w:numId="9" w16cid:durableId="379982915">
    <w:abstractNumId w:val="6"/>
  </w:num>
  <w:num w:numId="10" w16cid:durableId="222838818">
    <w:abstractNumId w:val="12"/>
  </w:num>
  <w:num w:numId="11" w16cid:durableId="486439962">
    <w:abstractNumId w:val="13"/>
  </w:num>
  <w:num w:numId="12" w16cid:durableId="810974480">
    <w:abstractNumId w:val="15"/>
  </w:num>
  <w:num w:numId="13" w16cid:durableId="1519153190">
    <w:abstractNumId w:val="4"/>
  </w:num>
  <w:num w:numId="14" w16cid:durableId="516114927">
    <w:abstractNumId w:val="0"/>
  </w:num>
  <w:num w:numId="15" w16cid:durableId="1983728341">
    <w:abstractNumId w:val="2"/>
  </w:num>
  <w:num w:numId="16" w16cid:durableId="1387608614">
    <w:abstractNumId w:val="14"/>
  </w:num>
  <w:num w:numId="17" w16cid:durableId="831082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1159C"/>
    <w:rsid w:val="00050B8F"/>
    <w:rsid w:val="00064888"/>
    <w:rsid w:val="0008269C"/>
    <w:rsid w:val="000D5064"/>
    <w:rsid w:val="001F0A98"/>
    <w:rsid w:val="00326379"/>
    <w:rsid w:val="0036429E"/>
    <w:rsid w:val="0046473A"/>
    <w:rsid w:val="00493495"/>
    <w:rsid w:val="00536100"/>
    <w:rsid w:val="00567DAB"/>
    <w:rsid w:val="005E4277"/>
    <w:rsid w:val="00695312"/>
    <w:rsid w:val="0072085D"/>
    <w:rsid w:val="00767337"/>
    <w:rsid w:val="007C7BDE"/>
    <w:rsid w:val="00816251"/>
    <w:rsid w:val="00847D81"/>
    <w:rsid w:val="00853F15"/>
    <w:rsid w:val="008A1661"/>
    <w:rsid w:val="008C2D41"/>
    <w:rsid w:val="008E7B02"/>
    <w:rsid w:val="00917037"/>
    <w:rsid w:val="009612C9"/>
    <w:rsid w:val="00A22C5F"/>
    <w:rsid w:val="00A22F7F"/>
    <w:rsid w:val="00A541E5"/>
    <w:rsid w:val="00B3034F"/>
    <w:rsid w:val="00B63EAD"/>
    <w:rsid w:val="00B83436"/>
    <w:rsid w:val="00B940B0"/>
    <w:rsid w:val="00BC29E7"/>
    <w:rsid w:val="00BE14B1"/>
    <w:rsid w:val="00C05211"/>
    <w:rsid w:val="00C63ED4"/>
    <w:rsid w:val="00CF3A60"/>
    <w:rsid w:val="00D5737C"/>
    <w:rsid w:val="00E00ADE"/>
    <w:rsid w:val="00E155C3"/>
    <w:rsid w:val="00E333D4"/>
    <w:rsid w:val="00E349D7"/>
    <w:rsid w:val="00EA0E07"/>
    <w:rsid w:val="00F14A35"/>
    <w:rsid w:val="00F95552"/>
    <w:rsid w:val="00FB4CFD"/>
    <w:rsid w:val="00FC0369"/>
    <w:rsid w:val="00FD67C4"/>
    <w:rsid w:val="00FE7091"/>
    <w:rsid w:val="085F5D0B"/>
    <w:rsid w:val="0A733E0D"/>
    <w:rsid w:val="0B319AA6"/>
    <w:rsid w:val="118CDD99"/>
    <w:rsid w:val="1A861211"/>
    <w:rsid w:val="1F06449E"/>
    <w:rsid w:val="1FB57354"/>
    <w:rsid w:val="2798CBE9"/>
    <w:rsid w:val="2B4EE753"/>
    <w:rsid w:val="31BBECAC"/>
    <w:rsid w:val="34BF427A"/>
    <w:rsid w:val="37B28C51"/>
    <w:rsid w:val="3867A3BC"/>
    <w:rsid w:val="3B9ECC4F"/>
    <w:rsid w:val="3BF80405"/>
    <w:rsid w:val="3C9ECA8B"/>
    <w:rsid w:val="424D4AE3"/>
    <w:rsid w:val="4A459374"/>
    <w:rsid w:val="5461EC8B"/>
    <w:rsid w:val="55B6DE32"/>
    <w:rsid w:val="5D29FDAE"/>
    <w:rsid w:val="5D2B7FC8"/>
    <w:rsid w:val="5DB7AFBB"/>
    <w:rsid w:val="5E84B3E5"/>
    <w:rsid w:val="5F21AF6B"/>
    <w:rsid w:val="61021668"/>
    <w:rsid w:val="674801BE"/>
    <w:rsid w:val="67661363"/>
    <w:rsid w:val="67E3D6C4"/>
    <w:rsid w:val="67E92A3A"/>
    <w:rsid w:val="6854FD2E"/>
    <w:rsid w:val="76A27088"/>
    <w:rsid w:val="78121CFC"/>
    <w:rsid w:val="7E8EAA24"/>
    <w:rsid w:val="7EE98707"/>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FC0369"/>
    <w:rPr>
      <w:rFonts w:ascii="Titillium Web" w:hAnsi="Titillium Web" w:eastAsia="Calibri"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hAnsiTheme="minorHAnsi" w:eastAsia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2Carattere" w:customStyle="1">
    <w:name w:val="Titolo 2 Carattere"/>
    <w:basedOn w:val="Carpredefinitoparagrafo"/>
    <w:link w:val="Titolo2"/>
    <w:uiPriority w:val="9"/>
    <w:rsid w:val="00A22C5F"/>
    <w:rPr>
      <w:b/>
      <w:color w:val="0070C0"/>
      <w:sz w:val="28"/>
      <w:szCs w:val="28"/>
    </w:rPr>
  </w:style>
  <w:style w:type="character" w:styleId="Titolo1Carattere" w:customStyle="1">
    <w:name w:val="Titolo 1 Carattere"/>
    <w:basedOn w:val="Carpredefinitoparagrafo"/>
    <w:link w:val="Titolo1"/>
    <w:uiPriority w:val="9"/>
    <w:rsid w:val="00A22C5F"/>
    <w:rPr>
      <w:rFonts w:asciiTheme="majorHAnsi" w:hAnsiTheme="majorHAnsi" w:eastAsiaTheme="majorEastAsia" w:cstheme="majorBidi"/>
      <w:color w:val="0F4761" w:themeColor="accent1" w:themeShade="BF"/>
      <w:sz w:val="40"/>
      <w:szCs w:val="40"/>
    </w:rPr>
  </w:style>
  <w:style w:type="character" w:styleId="Titolo3Carattere" w:customStyle="1">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FC0369"/>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FC0369"/>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hAnsiTheme="majorHAnsi" w:eastAsiaTheme="majorEastAsia" w:cstheme="majorBidi"/>
      <w:spacing w:val="-10"/>
      <w:kern w:val="28"/>
      <w:sz w:val="56"/>
      <w:szCs w:val="56"/>
    </w:rPr>
  </w:style>
  <w:style w:type="character" w:styleId="TitoloCarattere" w:customStyle="1">
    <w:name w:val="Titolo Carattere"/>
    <w:basedOn w:val="Carpredefinitoparagrafo"/>
    <w:link w:val="Titolo"/>
    <w:uiPriority w:val="10"/>
    <w:rsid w:val="00FC0369"/>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styleId="SottotitoloCarattere" w:customStyle="1">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styleId="CitazioneCarattere" w:customStyle="1">
    <w:name w:val="Citazione Carattere"/>
    <w:basedOn w:val="Carpredefinitoparagrafo"/>
    <w:link w:val="Citazione"/>
    <w:uiPriority w:val="29"/>
    <w:rsid w:val="00FC0369"/>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列出,3"/>
    <w:basedOn w:val="Normale"/>
    <w:link w:val="ParagrafoelencoCaratter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zioneintensaCarattere" w:customStyle="1">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styleId="TestonotaapidipaginaCarattere" w:customStyle="1">
    <w:name w:val="Testo nota a piè di pagina Carattere"/>
    <w:basedOn w:val="Carpredefinitoparagrafo"/>
    <w:link w:val="Testonotaapidipagina"/>
    <w:uiPriority w:val="99"/>
    <w:rsid w:val="00FC0369"/>
    <w:rPr>
      <w:rFonts w:ascii="Titillium Web" w:hAnsi="Titillium Web" w:eastAsia="Calibri"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styleId="PidipaginaCarattere" w:customStyle="1">
    <w:name w:val="Piè di pagina Carattere"/>
    <w:basedOn w:val="Carpredefinitoparagrafo"/>
    <w:link w:val="Pidipagina"/>
    <w:uiPriority w:val="99"/>
    <w:rsid w:val="00FC0369"/>
    <w:rPr>
      <w:rFonts w:ascii="Titillium Web" w:hAnsi="Titillium Web" w:eastAsia="Calibri"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table" w:styleId="16" w:customStyle="1">
    <w:name w:val="16"/>
    <w:basedOn w:val="Tabellanormale"/>
    <w:rsid w:val="00B63EAD"/>
    <w:pPr>
      <w:spacing w:after="200" w:line="276" w:lineRule="auto"/>
    </w:pPr>
    <w:rPr>
      <w:rFonts w:ascii="Calibri" w:hAnsi="Calibri" w:eastAsia="Calibri" w:cs="Calibri"/>
      <w:kern w:val="0"/>
      <w:sz w:val="22"/>
      <w:szCs w:val="22"/>
      <w:lang w:eastAsia="it-IT"/>
      <w14:ligatures w14:val="none"/>
    </w:rPr>
    <w:tblPr>
      <w:tblStyleRowBandSize w:val="1"/>
      <w:tblStyleColBandSize w:val="1"/>
      <w:tblCellMar>
        <w:left w:w="115" w:type="dxa"/>
        <w:right w:w="115" w:type="dxa"/>
      </w:tblCellMar>
    </w:tblPr>
  </w:style>
  <w:style w:type="paragraph" w:styleId="Nessunaspaziatura">
    <w:name w:val="No Spacing"/>
    <w:uiPriority w:val="1"/>
    <w:qFormat/>
    <w:rsid w:val="0072085D"/>
    <w:rPr>
      <w:rFonts w:ascii="Titillium Web" w:hAnsi="Titillium Web" w:eastAsia="Calibri" w:cs="Calibri"/>
      <w:kern w:val="0"/>
      <w:sz w:val="22"/>
      <w:szCs w:val="22"/>
      <w:lang w:eastAsia="en-GB"/>
      <w14:ligatures w14:val="none"/>
    </w:rPr>
  </w:style>
  <w:style w:type="character" w:styleId="ParagrafoelencoCarattere" w:customStyle="1">
    <w:name w:val="Paragrafo elenco Carattere"/>
    <w:aliases w:val="Table of contents numbered Carattere,Elenco num ARGEA Carattere,body Carattere,Odsek zoznamu2 Carattere,Testo_tabella Carattere,Dot pt Carattere,F5 List Paragraph Carattere,List Paragraph Char Char Char Carattere,列出 Carattere"/>
    <w:link w:val="Paragrafoelenco"/>
    <w:uiPriority w:val="34"/>
    <w:qFormat/>
    <w:locked/>
    <w:rsid w:val="00D5737C"/>
    <w:rPr>
      <w:rFonts w:ascii="Titillium Web" w:hAnsi="Titillium Web" w:eastAsia="Calibri" w:cs="Calibri"/>
      <w:kern w:val="0"/>
      <w:sz w:val="22"/>
      <w:szCs w:val="22"/>
      <w:lang w:eastAsia="en-GB"/>
      <w14:ligatures w14:val="none"/>
    </w:rPr>
  </w:style>
  <w:style w:type="paragraph" w:styleId="Revisione">
    <w:name w:val="Revision"/>
    <w:hidden/>
    <w:uiPriority w:val="99"/>
    <w:semiHidden/>
    <w:rsid w:val="00C63ED4"/>
    <w:rPr>
      <w:rFonts w:ascii="Titillium Web" w:hAnsi="Titillium Web" w:eastAsia="Calibri" w:cs="Calibri"/>
      <w:kern w:val="0"/>
      <w:sz w:val="22"/>
      <w:szCs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9" ma:contentTypeDescription="Create a new document." ma:contentTypeScope="" ma:versionID="4fafad85ec924cad1035044a5e658fb5">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2cc5ec726dec35e0d6d879cddaf4019e"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Approver xmlns="933496a0-6cc8-49a5-8dc6-985437aa9095" xsi:nil="true"/>
    <_Flow_SignoffStatus xmlns="933496a0-6cc8-49a5-8dc6-985437aa9095" xsi:nil="true"/>
    <Statoconsenso xmlns="933496a0-6cc8-49a5-8dc6-985437aa9095" xsi:nil="true"/>
    <TaxCatchAll xmlns="5d1e3cc2-08c9-440d-b9ab-501debfd4472" xsi:nil="true"/>
  </documentManagement>
</p:properties>
</file>

<file path=customXml/itemProps1.xml><?xml version="1.0" encoding="utf-8"?>
<ds:datastoreItem xmlns:ds="http://schemas.openxmlformats.org/officeDocument/2006/customXml" ds:itemID="{E7BD574C-C973-41D2-B8BD-5F5216FB18D8}">
  <ds:schemaRefs>
    <ds:schemaRef ds:uri="http://schemas.microsoft.com/sharepoint/v3/contenttype/forms"/>
  </ds:schemaRefs>
</ds:datastoreItem>
</file>

<file path=customXml/itemProps2.xml><?xml version="1.0" encoding="utf-8"?>
<ds:datastoreItem xmlns:ds="http://schemas.openxmlformats.org/officeDocument/2006/customXml" ds:itemID="{FC691A62-8550-4AF5-A27B-128060B67167}"/>
</file>

<file path=customXml/itemProps3.xml><?xml version="1.0" encoding="utf-8"?>
<ds:datastoreItem xmlns:ds="http://schemas.openxmlformats.org/officeDocument/2006/customXml" ds:itemID="{A565A393-DE0B-467D-AA3F-CA2E24DEE320}">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Giuliano Montelucci</dc:creator>
  <keywords/>
  <dc:description/>
  <lastModifiedBy>Bozzetto, Annalisa (Bip Group)</lastModifiedBy>
  <revision>20</revision>
  <dcterms:created xsi:type="dcterms:W3CDTF">2026-01-23T15:10:00.0000000Z</dcterms:created>
  <dcterms:modified xsi:type="dcterms:W3CDTF">2026-04-10T14:54:43.1875096Z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